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32"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 xml:space="preserve">Договор </w:t>
      </w:r>
      <w:r w:rsidR="00ED1E38" w:rsidRPr="00747BD3">
        <w:rPr>
          <w:b/>
          <w:sz w:val="24"/>
        </w:rPr>
        <w:t>№ ___________</w:t>
      </w:r>
    </w:p>
    <w:p w:rsidR="00616E32" w:rsidRPr="00747BD3" w:rsidRDefault="00616E32">
      <w:pPr>
        <w:pStyle w:val="a7"/>
        <w:spacing w:after="0"/>
        <w:ind w:firstLine="425"/>
        <w:jc w:val="center"/>
        <w:rPr>
          <w:b/>
          <w:sz w:val="24"/>
        </w:rPr>
      </w:pPr>
      <w:r w:rsidRPr="00747BD3">
        <w:rPr>
          <w:b/>
          <w:sz w:val="24"/>
        </w:rPr>
        <w:t>возмездного оказания услуг</w:t>
      </w:r>
    </w:p>
    <w:p w:rsidR="00616E32" w:rsidRPr="00747BD3" w:rsidRDefault="00616E32">
      <w:pPr>
        <w:pStyle w:val="a7"/>
        <w:spacing w:after="0"/>
        <w:ind w:firstLine="425"/>
        <w:rPr>
          <w:sz w:val="24"/>
        </w:rPr>
      </w:pPr>
    </w:p>
    <w:tbl>
      <w:tblPr>
        <w:tblW w:w="0" w:type="auto"/>
        <w:tblLayout w:type="fixed"/>
        <w:tblLook w:val="0000" w:firstRow="0" w:lastRow="0" w:firstColumn="0" w:lastColumn="0" w:noHBand="0" w:noVBand="0"/>
      </w:tblPr>
      <w:tblGrid>
        <w:gridCol w:w="4870"/>
        <w:gridCol w:w="4877"/>
      </w:tblGrid>
      <w:tr w:rsidR="00616E32" w:rsidRPr="00747BD3" w:rsidTr="00ED1E38">
        <w:tc>
          <w:tcPr>
            <w:tcW w:w="4870" w:type="dxa"/>
          </w:tcPr>
          <w:p w:rsidR="00616E32" w:rsidRPr="00747BD3" w:rsidRDefault="00616E32" w:rsidP="00ED1E38">
            <w:pPr>
              <w:pStyle w:val="a7"/>
              <w:spacing w:after="0"/>
              <w:ind w:firstLine="425"/>
              <w:rPr>
                <w:sz w:val="24"/>
              </w:rPr>
            </w:pPr>
            <w:r w:rsidRPr="00747BD3">
              <w:rPr>
                <w:sz w:val="24"/>
              </w:rPr>
              <w:t xml:space="preserve">г. </w:t>
            </w:r>
            <w:r w:rsidR="00ED1E38" w:rsidRPr="00747BD3">
              <w:rPr>
                <w:sz w:val="24"/>
              </w:rPr>
              <w:t>Нижний Новгород</w:t>
            </w:r>
          </w:p>
        </w:tc>
        <w:tc>
          <w:tcPr>
            <w:tcW w:w="4877" w:type="dxa"/>
          </w:tcPr>
          <w:p w:rsidR="00616E32" w:rsidRPr="00747BD3" w:rsidRDefault="00616E32" w:rsidP="00EB19A6">
            <w:pPr>
              <w:pStyle w:val="a7"/>
              <w:spacing w:after="0"/>
              <w:ind w:firstLine="425"/>
              <w:jc w:val="right"/>
              <w:rPr>
                <w:sz w:val="24"/>
              </w:rPr>
            </w:pPr>
            <w:r w:rsidRPr="00747BD3">
              <w:rPr>
                <w:sz w:val="24"/>
              </w:rPr>
              <w:tab/>
            </w:r>
            <w:r w:rsidR="00ED1E38" w:rsidRPr="00747BD3">
              <w:rPr>
                <w:sz w:val="24"/>
              </w:rPr>
              <w:t>«______»______________201</w:t>
            </w:r>
            <w:r w:rsidR="00EB19A6">
              <w:rPr>
                <w:sz w:val="24"/>
              </w:rPr>
              <w:t>8</w:t>
            </w:r>
            <w:r w:rsidR="00ED1E38" w:rsidRPr="00747BD3">
              <w:rPr>
                <w:sz w:val="24"/>
              </w:rPr>
              <w:t xml:space="preserve"> г.</w:t>
            </w:r>
          </w:p>
        </w:tc>
      </w:tr>
    </w:tbl>
    <w:p w:rsidR="00616E32" w:rsidRPr="00747BD3" w:rsidRDefault="00616E32">
      <w:pPr>
        <w:pStyle w:val="a7"/>
        <w:spacing w:after="0"/>
        <w:ind w:firstLine="425"/>
        <w:rPr>
          <w:sz w:val="24"/>
        </w:rPr>
      </w:pPr>
      <w:r w:rsidRPr="00747BD3">
        <w:rPr>
          <w:sz w:val="24"/>
        </w:rPr>
        <w:tab/>
      </w:r>
      <w:r w:rsidRPr="00747BD3">
        <w:rPr>
          <w:sz w:val="24"/>
        </w:rPr>
        <w:tab/>
      </w:r>
      <w:r w:rsidRPr="00747BD3">
        <w:rPr>
          <w:sz w:val="24"/>
        </w:rPr>
        <w:tab/>
      </w:r>
      <w:r w:rsidRPr="00747BD3">
        <w:rPr>
          <w:sz w:val="24"/>
        </w:rPr>
        <w:tab/>
      </w:r>
      <w:r w:rsidRPr="00747BD3">
        <w:rPr>
          <w:sz w:val="24"/>
        </w:rPr>
        <w:tab/>
        <w:t xml:space="preserve"> </w:t>
      </w:r>
      <w:r w:rsidRPr="00747BD3">
        <w:rPr>
          <w:sz w:val="24"/>
        </w:rPr>
        <w:tab/>
      </w:r>
      <w:r w:rsidRPr="00747BD3">
        <w:rPr>
          <w:sz w:val="24"/>
        </w:rPr>
        <w:tab/>
      </w:r>
    </w:p>
    <w:p w:rsidR="00490E91" w:rsidRPr="00747BD3" w:rsidRDefault="00ED1E38" w:rsidP="00490E91">
      <w:pPr>
        <w:pStyle w:val="21"/>
        <w:widowControl w:val="0"/>
        <w:spacing w:after="0"/>
        <w:ind w:firstLine="425"/>
        <w:rPr>
          <w:rFonts w:ascii="Times New Roman" w:hAnsi="Times New Roman"/>
          <w:sz w:val="24"/>
        </w:rPr>
      </w:pPr>
      <w:r w:rsidRPr="00747BD3">
        <w:rPr>
          <w:rFonts w:ascii="Times New Roman" w:hAnsi="Times New Roman"/>
          <w:sz w:val="24"/>
        </w:rPr>
        <w:t>Публичное акционерное общество «МРСК Центра и Приволжья»,</w:t>
      </w:r>
      <w:r w:rsidR="003C69A2" w:rsidRPr="00747BD3">
        <w:rPr>
          <w:rFonts w:ascii="Times New Roman" w:hAnsi="Times New Roman"/>
          <w:sz w:val="24"/>
        </w:rPr>
        <w:t xml:space="preserve"> </w:t>
      </w:r>
      <w:r w:rsidR="00FE2F99" w:rsidRPr="00747BD3">
        <w:rPr>
          <w:rFonts w:ascii="Times New Roman" w:hAnsi="Times New Roman"/>
          <w:sz w:val="24"/>
        </w:rPr>
        <w:t>именуемое в дальнейшем «</w:t>
      </w:r>
      <w:r w:rsidRPr="00747BD3">
        <w:rPr>
          <w:rFonts w:ascii="Times New Roman" w:hAnsi="Times New Roman"/>
          <w:sz w:val="24"/>
        </w:rPr>
        <w:t>Заказчик</w:t>
      </w:r>
      <w:r w:rsidR="00FE2F99" w:rsidRPr="00747BD3">
        <w:rPr>
          <w:rFonts w:ascii="Times New Roman" w:hAnsi="Times New Roman"/>
          <w:sz w:val="24"/>
        </w:rPr>
        <w:t xml:space="preserve">», в лице </w:t>
      </w:r>
      <w:proofErr w:type="spellStart"/>
      <w:r w:rsidR="00EB19A6">
        <w:rPr>
          <w:rFonts w:ascii="Times New Roman" w:hAnsi="Times New Roman"/>
          <w:sz w:val="24"/>
        </w:rPr>
        <w:t>и.о</w:t>
      </w:r>
      <w:proofErr w:type="spellEnd"/>
      <w:r w:rsidR="00EB19A6">
        <w:rPr>
          <w:rFonts w:ascii="Times New Roman" w:hAnsi="Times New Roman"/>
          <w:sz w:val="24"/>
        </w:rPr>
        <w:t xml:space="preserve">. </w:t>
      </w:r>
      <w:r w:rsidRPr="00747BD3">
        <w:rPr>
          <w:rFonts w:ascii="Times New Roman" w:hAnsi="Times New Roman"/>
          <w:sz w:val="24"/>
        </w:rPr>
        <w:t xml:space="preserve">заместителя генерального директора по экономике и финансам </w:t>
      </w:r>
      <w:r w:rsidR="00EB19A6">
        <w:rPr>
          <w:rFonts w:ascii="Times New Roman" w:hAnsi="Times New Roman"/>
          <w:sz w:val="24"/>
        </w:rPr>
        <w:t xml:space="preserve">ПАО «МРСК Центра» - управляющей организации ПАО «МРСК Центра и Приволжья» </w:t>
      </w:r>
      <w:proofErr w:type="spellStart"/>
      <w:r w:rsidR="00EB19A6">
        <w:rPr>
          <w:rFonts w:ascii="Times New Roman" w:hAnsi="Times New Roman"/>
          <w:sz w:val="24"/>
        </w:rPr>
        <w:t>Иноземцева</w:t>
      </w:r>
      <w:proofErr w:type="spellEnd"/>
      <w:r w:rsidR="00EB19A6">
        <w:rPr>
          <w:rFonts w:ascii="Times New Roman" w:hAnsi="Times New Roman"/>
          <w:sz w:val="24"/>
        </w:rPr>
        <w:t> А</w:t>
      </w:r>
      <w:r w:rsidR="00735B09">
        <w:rPr>
          <w:rFonts w:ascii="Times New Roman" w:hAnsi="Times New Roman"/>
          <w:sz w:val="24"/>
        </w:rPr>
        <w:t>.В., действующего</w:t>
      </w:r>
      <w:r w:rsidR="00FE2F99" w:rsidRPr="00747BD3">
        <w:rPr>
          <w:rFonts w:ascii="Times New Roman" w:hAnsi="Times New Roman"/>
          <w:sz w:val="24"/>
        </w:rPr>
        <w:t xml:space="preserve"> на основании </w:t>
      </w:r>
      <w:r w:rsidRPr="00747BD3">
        <w:rPr>
          <w:rFonts w:ascii="Times New Roman" w:hAnsi="Times New Roman"/>
          <w:sz w:val="24"/>
        </w:rPr>
        <w:t>доверенности от ___________________</w:t>
      </w:r>
      <w:r w:rsidR="00FE2F99" w:rsidRPr="00747BD3">
        <w:rPr>
          <w:rFonts w:ascii="Times New Roman" w:hAnsi="Times New Roman"/>
          <w:sz w:val="24"/>
        </w:rPr>
        <w:t>, с одной стороны, и _______________________</w:t>
      </w:r>
      <w:r w:rsidR="00735B09">
        <w:rPr>
          <w:rFonts w:ascii="Times New Roman" w:hAnsi="Times New Roman"/>
          <w:sz w:val="24"/>
        </w:rPr>
        <w:t>______________</w:t>
      </w:r>
      <w:r w:rsidR="00FE2F99" w:rsidRPr="00747BD3">
        <w:rPr>
          <w:rFonts w:ascii="Times New Roman" w:hAnsi="Times New Roman"/>
          <w:sz w:val="24"/>
        </w:rPr>
        <w:t>_____________, именуемое в дальнейшем «</w:t>
      </w:r>
      <w:r w:rsidRPr="00747BD3">
        <w:rPr>
          <w:rFonts w:ascii="Times New Roman" w:hAnsi="Times New Roman"/>
          <w:sz w:val="24"/>
        </w:rPr>
        <w:t>Исполнитель</w:t>
      </w:r>
      <w:r w:rsidR="00FE2F99" w:rsidRPr="00747BD3">
        <w:rPr>
          <w:rFonts w:ascii="Times New Roman" w:hAnsi="Times New Roman"/>
          <w:sz w:val="24"/>
        </w:rPr>
        <w:t>», в лице ___________</w:t>
      </w:r>
      <w:r w:rsidRPr="00747BD3">
        <w:rPr>
          <w:rFonts w:ascii="Times New Roman" w:hAnsi="Times New Roman"/>
          <w:sz w:val="24"/>
        </w:rPr>
        <w:t>____________________________</w:t>
      </w:r>
      <w:r w:rsidR="00FE2F99" w:rsidRPr="00747BD3">
        <w:rPr>
          <w:rFonts w:ascii="Times New Roman" w:hAnsi="Times New Roman"/>
          <w:sz w:val="24"/>
        </w:rPr>
        <w:t>_________</w:t>
      </w:r>
      <w:r w:rsidRPr="00747BD3">
        <w:rPr>
          <w:rFonts w:ascii="Times New Roman" w:hAnsi="Times New Roman"/>
          <w:sz w:val="24"/>
        </w:rPr>
        <w:t xml:space="preserve"> </w:t>
      </w:r>
      <w:r w:rsidR="00FE2F99" w:rsidRPr="00747BD3">
        <w:rPr>
          <w:rFonts w:ascii="Times New Roman" w:hAnsi="Times New Roman"/>
          <w:sz w:val="24"/>
        </w:rPr>
        <w:t>______________ _____________________________, действующег</w:t>
      </w:r>
      <w:proofErr w:type="gramStart"/>
      <w:r w:rsidR="00FE2F99" w:rsidRPr="00747BD3">
        <w:rPr>
          <w:rFonts w:ascii="Times New Roman" w:hAnsi="Times New Roman"/>
          <w:sz w:val="24"/>
        </w:rPr>
        <w:t>о(</w:t>
      </w:r>
      <w:proofErr w:type="gramEnd"/>
      <w:r w:rsidR="00FE2F99" w:rsidRPr="00747BD3">
        <w:rPr>
          <w:rFonts w:ascii="Times New Roman" w:hAnsi="Times New Roman"/>
          <w:sz w:val="24"/>
        </w:rPr>
        <w:t xml:space="preserve">-ей) на основании _______________, с другой стороны, вместе и по отдельности </w:t>
      </w:r>
      <w:proofErr w:type="gramStart"/>
      <w:r w:rsidR="00FE2F99" w:rsidRPr="00747BD3">
        <w:rPr>
          <w:rFonts w:ascii="Times New Roman" w:hAnsi="Times New Roman"/>
          <w:sz w:val="24"/>
        </w:rPr>
        <w:t>именуемые, соответственно, «Стороны» и «Сторона», заключили настоящий договор (далее именуется «Договор») о нижеследующем:</w:t>
      </w:r>
      <w:proofErr w:type="gramEnd"/>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1. Предмет Договора</w:t>
      </w:r>
    </w:p>
    <w:p w:rsidR="00616E32" w:rsidRPr="00747BD3" w:rsidRDefault="00616E32">
      <w:pPr>
        <w:pStyle w:val="a7"/>
        <w:spacing w:after="0"/>
        <w:ind w:firstLine="425"/>
        <w:rPr>
          <w:sz w:val="24"/>
        </w:rPr>
      </w:pPr>
    </w:p>
    <w:p w:rsidR="00616E32" w:rsidRPr="00747BD3" w:rsidRDefault="00616E32">
      <w:pPr>
        <w:pStyle w:val="a7"/>
        <w:spacing w:after="0"/>
        <w:ind w:firstLine="425"/>
        <w:rPr>
          <w:sz w:val="24"/>
        </w:rPr>
      </w:pPr>
      <w:r w:rsidRPr="00747BD3">
        <w:rPr>
          <w:sz w:val="24"/>
        </w:rPr>
        <w:t xml:space="preserve">Заказчик поручает, а Исполнитель принимает на себя обязательство оказать </w:t>
      </w:r>
      <w:r w:rsidR="00D36C13" w:rsidRPr="00747BD3">
        <w:rPr>
          <w:sz w:val="24"/>
        </w:rPr>
        <w:t xml:space="preserve">консультационные </w:t>
      </w:r>
      <w:r w:rsidRPr="00747BD3">
        <w:rPr>
          <w:sz w:val="24"/>
        </w:rPr>
        <w:t>услуги по направлениям, сформулированным Заказчиком и отраженным в Техническом задании</w:t>
      </w:r>
      <w:r w:rsidR="000F750E" w:rsidRPr="00747BD3">
        <w:rPr>
          <w:sz w:val="24"/>
        </w:rPr>
        <w:t xml:space="preserve"> (Приложение № 1)</w:t>
      </w:r>
      <w:r w:rsidRPr="00747BD3">
        <w:rPr>
          <w:sz w:val="24"/>
        </w:rPr>
        <w:t>, являющ</w:t>
      </w:r>
      <w:r w:rsidR="00150F10" w:rsidRPr="00747BD3">
        <w:rPr>
          <w:sz w:val="24"/>
        </w:rPr>
        <w:t>е</w:t>
      </w:r>
      <w:r w:rsidRPr="00747BD3">
        <w:rPr>
          <w:sz w:val="24"/>
        </w:rPr>
        <w:t>мся неотъемлемой частью настоящего Договора (далее - «Услуги»).</w:t>
      </w:r>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2. Права и обязанности Сторон</w:t>
      </w:r>
    </w:p>
    <w:p w:rsidR="00616E32" w:rsidRPr="00747BD3" w:rsidRDefault="00616E32">
      <w:pPr>
        <w:pStyle w:val="a7"/>
        <w:spacing w:after="0"/>
        <w:ind w:firstLine="425"/>
        <w:rPr>
          <w:sz w:val="24"/>
        </w:rPr>
      </w:pPr>
    </w:p>
    <w:p w:rsidR="00616E32" w:rsidRPr="00747BD3" w:rsidRDefault="00616E32">
      <w:pPr>
        <w:pStyle w:val="a7"/>
        <w:spacing w:after="0"/>
        <w:ind w:firstLine="425"/>
        <w:rPr>
          <w:b/>
          <w:i/>
          <w:sz w:val="24"/>
        </w:rPr>
      </w:pPr>
      <w:r w:rsidRPr="00747BD3">
        <w:rPr>
          <w:b/>
          <w:i/>
          <w:sz w:val="24"/>
        </w:rPr>
        <w:t>2.1. Исполнитель обязуется:</w:t>
      </w:r>
    </w:p>
    <w:p w:rsidR="00616E32" w:rsidRPr="00747BD3" w:rsidRDefault="00616E32">
      <w:pPr>
        <w:pStyle w:val="a7"/>
        <w:spacing w:after="0"/>
        <w:ind w:firstLine="425"/>
        <w:rPr>
          <w:sz w:val="24"/>
        </w:rPr>
      </w:pPr>
      <w:r w:rsidRPr="00747BD3">
        <w:rPr>
          <w:sz w:val="24"/>
        </w:rPr>
        <w:t>2.1.1. Оказать Услуги качественно, в полном объеме и в установленный срок, на основе</w:t>
      </w:r>
      <w:r w:rsidR="004A6192">
        <w:rPr>
          <w:sz w:val="24"/>
        </w:rPr>
        <w:t xml:space="preserve"> информации, предоставляемой Заказчиком, а также </w:t>
      </w:r>
      <w:r w:rsidR="004A6192" w:rsidRPr="00747BD3">
        <w:rPr>
          <w:sz w:val="24"/>
        </w:rPr>
        <w:t>разъяснений и объяснений, данных специалистами и/или руководством Заказчика</w:t>
      </w:r>
      <w:r w:rsidR="004A6192">
        <w:rPr>
          <w:sz w:val="24"/>
        </w:rPr>
        <w:t>.</w:t>
      </w:r>
    </w:p>
    <w:p w:rsidR="00616E32" w:rsidRPr="00747BD3" w:rsidRDefault="00616E32">
      <w:pPr>
        <w:pStyle w:val="a7"/>
        <w:spacing w:after="0"/>
        <w:ind w:firstLine="425"/>
        <w:rPr>
          <w:sz w:val="24"/>
        </w:rPr>
      </w:pPr>
      <w:r w:rsidRPr="00747BD3">
        <w:rPr>
          <w:sz w:val="24"/>
        </w:rPr>
        <w:t>2.1.2. Передать Заказчику результаты оказания Услуг, указанные в Техническом задании к Договору, при условии исполнения Заказчиком собственных обязательств по настоящему Договору.</w:t>
      </w:r>
    </w:p>
    <w:p w:rsidR="00212EBF" w:rsidRPr="00747BD3" w:rsidRDefault="00212EBF">
      <w:pPr>
        <w:pStyle w:val="a7"/>
        <w:spacing w:after="0"/>
        <w:ind w:firstLine="425"/>
        <w:rPr>
          <w:sz w:val="24"/>
        </w:rPr>
      </w:pPr>
      <w:r w:rsidRPr="00747BD3">
        <w:rPr>
          <w:sz w:val="24"/>
        </w:rPr>
        <w:t>2.1.3. Раскрыть Заказчику на момент заключения настоящего Договора сведения о собственниках (номинальных владельцах) долей/акций Исполнителя с указанием выгодоприобретателей/ бенефициаров (в том числе конечного выгодоприобретателя/ бенефициара), состава исполнительных органов Исполнителя с предоставлением подтверждающих документов (Устав Общества, выписка из ЕГРЮЛ, выписка из реестра акционеров, копия паспорта и т.д.) (</w:t>
      </w:r>
      <w:r w:rsidR="002D5A9B">
        <w:rPr>
          <w:sz w:val="24"/>
        </w:rPr>
        <w:t xml:space="preserve">по форме </w:t>
      </w:r>
      <w:r w:rsidRPr="00747BD3">
        <w:rPr>
          <w:sz w:val="24"/>
        </w:rPr>
        <w:t>Приложени</w:t>
      </w:r>
      <w:r w:rsidR="002D5A9B">
        <w:rPr>
          <w:sz w:val="24"/>
        </w:rPr>
        <w:t>я</w:t>
      </w:r>
      <w:r w:rsidRPr="00747BD3">
        <w:rPr>
          <w:sz w:val="24"/>
        </w:rPr>
        <w:t xml:space="preserve"> № </w:t>
      </w:r>
      <w:r w:rsidR="006B0E7C" w:rsidRPr="00747BD3">
        <w:rPr>
          <w:sz w:val="24"/>
        </w:rPr>
        <w:t>4</w:t>
      </w:r>
      <w:r w:rsidRPr="00747BD3">
        <w:rPr>
          <w:sz w:val="24"/>
        </w:rPr>
        <w:t>), а также соглашения субъектов персональных данных на их передачу и обработку (</w:t>
      </w:r>
      <w:r w:rsidR="002D5A9B">
        <w:rPr>
          <w:sz w:val="24"/>
        </w:rPr>
        <w:t xml:space="preserve">по форме </w:t>
      </w:r>
      <w:r w:rsidRPr="00747BD3">
        <w:rPr>
          <w:sz w:val="24"/>
        </w:rPr>
        <w:t>Приложени</w:t>
      </w:r>
      <w:r w:rsidR="002D5A9B">
        <w:rPr>
          <w:sz w:val="24"/>
        </w:rPr>
        <w:t>я</w:t>
      </w:r>
      <w:r w:rsidRPr="00747BD3">
        <w:rPr>
          <w:sz w:val="24"/>
        </w:rPr>
        <w:t xml:space="preserve"> № </w:t>
      </w:r>
      <w:r w:rsidR="006B0E7C" w:rsidRPr="00747BD3">
        <w:rPr>
          <w:sz w:val="24"/>
        </w:rPr>
        <w:t>5</w:t>
      </w:r>
      <w:r w:rsidRPr="00747BD3">
        <w:rPr>
          <w:sz w:val="24"/>
        </w:rPr>
        <w:t>).</w:t>
      </w:r>
    </w:p>
    <w:p w:rsidR="00013195" w:rsidRPr="00747BD3" w:rsidRDefault="00013195" w:rsidP="002D5A9B">
      <w:pPr>
        <w:pStyle w:val="a7"/>
        <w:spacing w:after="0"/>
        <w:ind w:firstLine="425"/>
        <w:rPr>
          <w:sz w:val="24"/>
        </w:rPr>
      </w:pPr>
      <w:r w:rsidRPr="00747BD3">
        <w:rPr>
          <w:sz w:val="24"/>
        </w:rPr>
        <w:t xml:space="preserve">Предоставить Заказчику информацию об изменении состава (по сравнению с существующим на дату заключения настоящего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информацию о составе собственников (составе участников; в отношении участников, являющихся юридическими лицами – состава их участников и т.д.), привлекаемых </w:t>
      </w:r>
      <w:proofErr w:type="spellStart"/>
      <w:r w:rsidRPr="00747BD3">
        <w:rPr>
          <w:sz w:val="24"/>
        </w:rPr>
        <w:t>субконтрагентов</w:t>
      </w:r>
      <w:proofErr w:type="spellEnd"/>
      <w:r w:rsidRPr="00747BD3">
        <w:rPr>
          <w:sz w:val="24"/>
        </w:rPr>
        <w:t xml:space="preserve"> Исполнителя. </w:t>
      </w:r>
      <w:proofErr w:type="gramStart"/>
      <w:r w:rsidRPr="00747BD3">
        <w:rPr>
          <w:sz w:val="24"/>
        </w:rPr>
        <w:t xml:space="preserve">Информация предоставляется по форме указанной в Приложении № </w:t>
      </w:r>
      <w:r w:rsidR="006B0E7C" w:rsidRPr="00747BD3">
        <w:rPr>
          <w:sz w:val="24"/>
        </w:rPr>
        <w:t>4</w:t>
      </w:r>
      <w:r w:rsidRPr="00747BD3">
        <w:rPr>
          <w:sz w:val="24"/>
        </w:rPr>
        <w:t xml:space="preserve"> к настоящему Договору, не позднее 3-х (трех) </w:t>
      </w:r>
      <w:r w:rsidR="002D5A9B">
        <w:rPr>
          <w:sz w:val="24"/>
        </w:rPr>
        <w:t>рабочих</w:t>
      </w:r>
      <w:r w:rsidR="002D5A9B" w:rsidRPr="00747BD3">
        <w:rPr>
          <w:sz w:val="24"/>
        </w:rPr>
        <w:t xml:space="preserve"> </w:t>
      </w:r>
      <w:r w:rsidRPr="00747BD3">
        <w:rPr>
          <w:sz w:val="24"/>
        </w:rPr>
        <w:t>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с приложением соглашений на обработку персональных данных лиц</w:t>
      </w:r>
      <w:r w:rsidR="00F12482">
        <w:rPr>
          <w:sz w:val="24"/>
        </w:rPr>
        <w:t xml:space="preserve"> (</w:t>
      </w:r>
      <w:r w:rsidR="00F12482" w:rsidRPr="00747BD3">
        <w:rPr>
          <w:sz w:val="24"/>
        </w:rPr>
        <w:t>по форме Приложения № 5</w:t>
      </w:r>
      <w:r w:rsidR="00F12482">
        <w:rPr>
          <w:sz w:val="24"/>
        </w:rPr>
        <w:t>)</w:t>
      </w:r>
      <w:r w:rsidRPr="00747BD3">
        <w:rPr>
          <w:sz w:val="24"/>
        </w:rPr>
        <w:t>, указанных в предоставляемой информации согласно Приложению №</w:t>
      </w:r>
      <w:r w:rsidR="002D5A9B">
        <w:rPr>
          <w:sz w:val="24"/>
        </w:rPr>
        <w:t xml:space="preserve"> </w:t>
      </w:r>
      <w:r w:rsidR="006B0E7C" w:rsidRPr="00747BD3">
        <w:rPr>
          <w:sz w:val="24"/>
        </w:rPr>
        <w:t>4</w:t>
      </w:r>
      <w:r w:rsidRPr="00747BD3">
        <w:rPr>
          <w:sz w:val="24"/>
        </w:rPr>
        <w:t xml:space="preserve"> к</w:t>
      </w:r>
      <w:proofErr w:type="gramEnd"/>
      <w:r w:rsidRPr="00747BD3">
        <w:rPr>
          <w:sz w:val="24"/>
        </w:rPr>
        <w:t xml:space="preserve"> настоящему Договору.</w:t>
      </w:r>
    </w:p>
    <w:p w:rsidR="00013195" w:rsidRPr="00747BD3" w:rsidRDefault="00013195" w:rsidP="00013195">
      <w:pPr>
        <w:pStyle w:val="a7"/>
        <w:spacing w:after="0"/>
        <w:ind w:firstLine="425"/>
        <w:rPr>
          <w:b/>
          <w:i/>
          <w:sz w:val="24"/>
        </w:rPr>
      </w:pPr>
      <w:r w:rsidRPr="00747BD3">
        <w:rPr>
          <w:sz w:val="24"/>
        </w:rPr>
        <w:t xml:space="preserve">Заказчик вправе в одностороннем порядке отказаться от исполнения </w:t>
      </w:r>
      <w:r w:rsidR="00E961E5">
        <w:rPr>
          <w:sz w:val="24"/>
        </w:rPr>
        <w:t>Д</w:t>
      </w:r>
      <w:r w:rsidRPr="00747BD3">
        <w:rPr>
          <w:sz w:val="24"/>
        </w:rPr>
        <w:t>оговора в случае неисполнения Исполнителем обязанности по предоставлению информации об изменении состава его собственников, предусмотренных настоящим пунктом Договора</w:t>
      </w:r>
      <w:r w:rsidR="0045125D" w:rsidRPr="00747BD3">
        <w:rPr>
          <w:sz w:val="24"/>
        </w:rPr>
        <w:t>.</w:t>
      </w:r>
    </w:p>
    <w:p w:rsidR="00E7397B" w:rsidRPr="00747BD3" w:rsidRDefault="00E7397B" w:rsidP="00E7397B">
      <w:pPr>
        <w:pStyle w:val="a7"/>
        <w:spacing w:after="0"/>
        <w:ind w:firstLine="425"/>
        <w:rPr>
          <w:sz w:val="24"/>
        </w:rPr>
      </w:pPr>
      <w:r w:rsidRPr="00747BD3">
        <w:rPr>
          <w:sz w:val="24"/>
        </w:rPr>
        <w:lastRenderedPageBreak/>
        <w:t>2.1.4. Передать Заказчику расчет стоимости консультационных услуг, оказываемых в рамках настоящего Договора, в формате Приложения №</w:t>
      </w:r>
      <w:r w:rsidR="00E961E5">
        <w:rPr>
          <w:sz w:val="24"/>
        </w:rPr>
        <w:t xml:space="preserve"> </w:t>
      </w:r>
      <w:r w:rsidRPr="00747BD3">
        <w:rPr>
          <w:sz w:val="24"/>
        </w:rPr>
        <w:t>6 и Приложения №</w:t>
      </w:r>
      <w:r w:rsidR="00E961E5">
        <w:rPr>
          <w:sz w:val="24"/>
        </w:rPr>
        <w:t xml:space="preserve"> </w:t>
      </w:r>
      <w:r w:rsidRPr="00747BD3">
        <w:rPr>
          <w:sz w:val="24"/>
        </w:rPr>
        <w:t>7 к настоящему договору. Расчет стоимости консультационных услуг является неотъемлемой частью настоящего Договора.</w:t>
      </w:r>
    </w:p>
    <w:p w:rsidR="00616E32" w:rsidRPr="00747BD3" w:rsidRDefault="00616E32" w:rsidP="00013195">
      <w:pPr>
        <w:pStyle w:val="a7"/>
        <w:spacing w:after="0"/>
        <w:ind w:firstLine="425"/>
        <w:rPr>
          <w:b/>
          <w:i/>
          <w:sz w:val="24"/>
        </w:rPr>
      </w:pPr>
      <w:r w:rsidRPr="00747BD3">
        <w:rPr>
          <w:b/>
          <w:i/>
          <w:sz w:val="24"/>
        </w:rPr>
        <w:t>2.2. Исполнитель имеет право:</w:t>
      </w:r>
    </w:p>
    <w:p w:rsidR="00616E32" w:rsidRPr="00747BD3" w:rsidRDefault="00616E32">
      <w:pPr>
        <w:pStyle w:val="a7"/>
        <w:spacing w:after="0"/>
        <w:ind w:firstLine="425"/>
        <w:rPr>
          <w:sz w:val="24"/>
        </w:rPr>
      </w:pPr>
      <w:r w:rsidRPr="00747BD3">
        <w:rPr>
          <w:sz w:val="24"/>
        </w:rPr>
        <w:t xml:space="preserve">2.2.1. Получать на основании своих устных и письменных запросов от Заказчика и третьих лиц документы, необходимые для оказания Услуг. </w:t>
      </w:r>
    </w:p>
    <w:p w:rsidR="00616E32" w:rsidRPr="00747BD3" w:rsidRDefault="00616E32">
      <w:pPr>
        <w:pStyle w:val="a7"/>
        <w:spacing w:after="0"/>
        <w:ind w:firstLine="425"/>
        <w:rPr>
          <w:sz w:val="24"/>
        </w:rPr>
      </w:pPr>
      <w:r w:rsidRPr="00747BD3">
        <w:rPr>
          <w:sz w:val="24"/>
        </w:rPr>
        <w:t xml:space="preserve">2.2.2. Получать на основании своих устных и письменных запросов от </w:t>
      </w:r>
      <w:r w:rsidR="00E961E5">
        <w:rPr>
          <w:sz w:val="24"/>
        </w:rPr>
        <w:t>работников</w:t>
      </w:r>
      <w:r w:rsidR="00E961E5" w:rsidRPr="00747BD3">
        <w:rPr>
          <w:sz w:val="24"/>
        </w:rPr>
        <w:t xml:space="preserve"> </w:t>
      </w:r>
      <w:r w:rsidRPr="00747BD3">
        <w:rPr>
          <w:sz w:val="24"/>
        </w:rPr>
        <w:t xml:space="preserve">и руководства Заказчика и третьих лиц письменные и устные разъяснения, необходимые для оказания Услуг. </w:t>
      </w:r>
    </w:p>
    <w:p w:rsidR="00616E32" w:rsidRPr="00747BD3" w:rsidRDefault="00616E32">
      <w:pPr>
        <w:pStyle w:val="a7"/>
        <w:spacing w:after="0"/>
        <w:ind w:firstLine="425"/>
        <w:rPr>
          <w:sz w:val="24"/>
        </w:rPr>
      </w:pPr>
      <w:r w:rsidRPr="00747BD3">
        <w:rPr>
          <w:sz w:val="24"/>
        </w:rPr>
        <w:t xml:space="preserve">2.2.3. Привлекать на основе договоров субподряда, заключаемых с юридическими и физическими лицами, к участию в выполнении своих обязательств по настоящему Договору необходимых специалистов (экспертов), неся ответственность за действия привлеченных лиц как </w:t>
      </w:r>
      <w:proofErr w:type="gramStart"/>
      <w:r w:rsidRPr="00747BD3">
        <w:rPr>
          <w:sz w:val="24"/>
        </w:rPr>
        <w:t>за</w:t>
      </w:r>
      <w:proofErr w:type="gramEnd"/>
      <w:r w:rsidRPr="00747BD3">
        <w:rPr>
          <w:sz w:val="24"/>
        </w:rPr>
        <w:t xml:space="preserve"> свои собственные. </w:t>
      </w:r>
    </w:p>
    <w:p w:rsidR="00616E32" w:rsidRPr="00747BD3" w:rsidRDefault="00616E32">
      <w:pPr>
        <w:pStyle w:val="a7"/>
        <w:spacing w:after="0"/>
        <w:ind w:firstLine="425"/>
        <w:rPr>
          <w:sz w:val="24"/>
        </w:rPr>
      </w:pPr>
      <w:r w:rsidRPr="00747BD3">
        <w:rPr>
          <w:sz w:val="24"/>
        </w:rPr>
        <w:t xml:space="preserve">2.2.4. Производить копирование и накопление полученной в ходе оказания Услуг информации при соблюдении условий конфиденциальности, установленных в </w:t>
      </w:r>
      <w:r w:rsidRPr="00747BD3">
        <w:rPr>
          <w:b/>
          <w:sz w:val="24"/>
        </w:rPr>
        <w:t>Разделе 7</w:t>
      </w:r>
      <w:r w:rsidRPr="00747BD3">
        <w:rPr>
          <w:sz w:val="24"/>
        </w:rPr>
        <w:t xml:space="preserve"> настоящего Договора.</w:t>
      </w:r>
    </w:p>
    <w:p w:rsidR="00616E32" w:rsidRPr="00747BD3" w:rsidRDefault="00616E32">
      <w:pPr>
        <w:pStyle w:val="a7"/>
        <w:spacing w:after="0"/>
        <w:ind w:firstLine="425"/>
        <w:rPr>
          <w:b/>
          <w:i/>
          <w:sz w:val="24"/>
        </w:rPr>
      </w:pPr>
      <w:r w:rsidRPr="00747BD3">
        <w:rPr>
          <w:b/>
          <w:i/>
          <w:sz w:val="24"/>
        </w:rPr>
        <w:t>2.3. Заказчик обязуется:</w:t>
      </w:r>
    </w:p>
    <w:p w:rsidR="00616E32" w:rsidRPr="00747BD3" w:rsidRDefault="00616E32">
      <w:pPr>
        <w:pStyle w:val="a7"/>
        <w:spacing w:after="0"/>
        <w:ind w:firstLine="425"/>
        <w:rPr>
          <w:sz w:val="24"/>
        </w:rPr>
      </w:pPr>
      <w:r w:rsidRPr="00747BD3">
        <w:rPr>
          <w:sz w:val="24"/>
        </w:rPr>
        <w:t xml:space="preserve">2.3.1. Предоставлять (и/или обеспечивать предоставление третьими лицами) Исполнителю </w:t>
      </w:r>
      <w:r w:rsidR="00E961E5">
        <w:rPr>
          <w:sz w:val="24"/>
        </w:rPr>
        <w:t xml:space="preserve">необходимую для оказания </w:t>
      </w:r>
      <w:r w:rsidR="004A6192">
        <w:rPr>
          <w:sz w:val="24"/>
        </w:rPr>
        <w:t>У</w:t>
      </w:r>
      <w:r w:rsidR="00E961E5">
        <w:rPr>
          <w:sz w:val="24"/>
        </w:rPr>
        <w:t xml:space="preserve">слуг информацию в объеме и в </w:t>
      </w:r>
      <w:r w:rsidRPr="00747BD3">
        <w:rPr>
          <w:sz w:val="24"/>
        </w:rPr>
        <w:t>сроки</w:t>
      </w:r>
      <w:r w:rsidR="00E961E5">
        <w:rPr>
          <w:sz w:val="24"/>
        </w:rPr>
        <w:t>, предусмотренные Техническим заданием к Договору.</w:t>
      </w:r>
    </w:p>
    <w:p w:rsidR="00616E32" w:rsidRPr="00747BD3" w:rsidRDefault="00616E32">
      <w:pPr>
        <w:pStyle w:val="a7"/>
        <w:spacing w:after="0"/>
        <w:ind w:firstLine="425"/>
        <w:rPr>
          <w:sz w:val="24"/>
        </w:rPr>
      </w:pPr>
      <w:proofErr w:type="gramStart"/>
      <w:r w:rsidRPr="00747BD3">
        <w:rPr>
          <w:sz w:val="24"/>
        </w:rPr>
        <w:t>Задержка в представлении указанных документов</w:t>
      </w:r>
      <w:r w:rsidR="0045227F">
        <w:rPr>
          <w:sz w:val="24"/>
        </w:rPr>
        <w:t xml:space="preserve"> </w:t>
      </w:r>
      <w:r w:rsidRPr="00747BD3">
        <w:rPr>
          <w:sz w:val="24"/>
        </w:rPr>
        <w:t>и информации, а также разъяснений в соответствии с п.</w:t>
      </w:r>
      <w:r w:rsidRPr="00747BD3">
        <w:rPr>
          <w:b/>
          <w:sz w:val="24"/>
        </w:rPr>
        <w:t xml:space="preserve"> 2.3.2</w:t>
      </w:r>
      <w:r w:rsidRPr="00747BD3">
        <w:rPr>
          <w:sz w:val="24"/>
        </w:rPr>
        <w:t xml:space="preserve"> Договора, независимо от того, произошла ли эта задержка по вине Заказчика или без его вины, если это повлечет невозможность завершить оказание Услуг в предусмотренный Договором срок, является основанием для автоматического продления этого срока на период, равный периоду такой задержки. </w:t>
      </w:r>
      <w:proofErr w:type="gramEnd"/>
    </w:p>
    <w:p w:rsidR="0039369D" w:rsidRPr="00747BD3" w:rsidRDefault="0039369D" w:rsidP="0039369D">
      <w:pPr>
        <w:pStyle w:val="a7"/>
        <w:spacing w:after="0"/>
        <w:ind w:firstLine="425"/>
        <w:rPr>
          <w:sz w:val="24"/>
        </w:rPr>
      </w:pPr>
      <w:r w:rsidRPr="00747BD3">
        <w:rPr>
          <w:sz w:val="24"/>
        </w:rPr>
        <w:t>Если задержка в предоставлении документов</w:t>
      </w:r>
      <w:r w:rsidR="00E961E5">
        <w:rPr>
          <w:sz w:val="24"/>
        </w:rPr>
        <w:t xml:space="preserve"> </w:t>
      </w:r>
      <w:r w:rsidRPr="00747BD3">
        <w:rPr>
          <w:sz w:val="24"/>
        </w:rPr>
        <w:t xml:space="preserve">и информации относительно первоначально определенных </w:t>
      </w:r>
      <w:r w:rsidR="007372AF">
        <w:rPr>
          <w:sz w:val="24"/>
        </w:rPr>
        <w:t xml:space="preserve">в Техническом задании </w:t>
      </w:r>
      <w:r w:rsidRPr="00747BD3">
        <w:rPr>
          <w:sz w:val="24"/>
        </w:rPr>
        <w:t>сроков превысит 5 (пять) рабочих дней, Исполнитель вправе принять одно из следующих решений:</w:t>
      </w:r>
    </w:p>
    <w:p w:rsidR="0039369D" w:rsidRPr="00747BD3" w:rsidRDefault="0039369D" w:rsidP="0039369D">
      <w:pPr>
        <w:pStyle w:val="a7"/>
        <w:spacing w:after="0"/>
        <w:ind w:firstLine="425"/>
        <w:rPr>
          <w:sz w:val="24"/>
        </w:rPr>
      </w:pPr>
      <w:r w:rsidRPr="00747BD3">
        <w:rPr>
          <w:sz w:val="24"/>
        </w:rPr>
        <w:t>- выдать результат оказанных Услуг, подготовленный на основе тех документов, которые были представлены. При этом Услуги будут считаться надлежаще оказанными и подлежащими оплате в полном размере;</w:t>
      </w:r>
    </w:p>
    <w:p w:rsidR="0068483C" w:rsidRPr="00747BD3" w:rsidRDefault="0039369D" w:rsidP="0039369D">
      <w:pPr>
        <w:pStyle w:val="a7"/>
        <w:spacing w:after="0"/>
        <w:ind w:firstLine="425"/>
        <w:rPr>
          <w:sz w:val="24"/>
        </w:rPr>
      </w:pPr>
      <w:r w:rsidRPr="00747BD3">
        <w:rPr>
          <w:sz w:val="24"/>
        </w:rPr>
        <w:t>- приостановить оказание Услуг по Договору. В этом случае дата возобновления оказания Услуг, срок завершения оказания Услуг и стоимость оказываемых Услуг, в случае ее изменения, согласовываются Сторонами путем подписания дополнительного соглашения. В случае если Стороны не смогут согласовать условия подписания дополнительного соглашения, Исполнитель вправе выдать результат оказанных Услуг, подготовленный на основе тех документов, которые были представлены на момент приостановления оказания Услуг.</w:t>
      </w:r>
    </w:p>
    <w:p w:rsidR="00616E32" w:rsidRPr="00747BD3" w:rsidRDefault="00616E32">
      <w:pPr>
        <w:pStyle w:val="a7"/>
        <w:spacing w:after="0"/>
        <w:ind w:firstLine="425"/>
        <w:rPr>
          <w:b/>
          <w:sz w:val="24"/>
        </w:rPr>
      </w:pPr>
      <w:r w:rsidRPr="00747BD3">
        <w:rPr>
          <w:sz w:val="24"/>
        </w:rPr>
        <w:t>2.3.2. Предоставлять (и/или обеспечивать предоставление третьими лицами) Исполнителю по его письменным и устным запросам разъяснения и объяснения в устной и письменной форме по вопросам, относящимся к предмету Договора, которые возникли у Исполнителя в процессе оказания Услуг.</w:t>
      </w:r>
    </w:p>
    <w:p w:rsidR="00616E32" w:rsidRPr="00747BD3" w:rsidRDefault="00616E32">
      <w:pPr>
        <w:pStyle w:val="a7"/>
        <w:spacing w:after="0"/>
        <w:ind w:firstLine="425"/>
        <w:rPr>
          <w:b/>
          <w:sz w:val="24"/>
        </w:rPr>
      </w:pPr>
      <w:r w:rsidRPr="00747BD3">
        <w:rPr>
          <w:sz w:val="24"/>
        </w:rPr>
        <w:t>2.3.3. Довести до сведения собственных специалистов (</w:t>
      </w:r>
      <w:r w:rsidR="00E961E5">
        <w:rPr>
          <w:sz w:val="24"/>
        </w:rPr>
        <w:t>работников</w:t>
      </w:r>
      <w:r w:rsidRPr="00747BD3">
        <w:rPr>
          <w:sz w:val="24"/>
        </w:rPr>
        <w:t xml:space="preserve">) право Исполнителя истребовать необходимые документы, справочные материалы и информацию, а также получать необходимые разъяснения (объяснения), согласно п.п. </w:t>
      </w:r>
      <w:r w:rsidRPr="00747BD3">
        <w:rPr>
          <w:b/>
          <w:sz w:val="24"/>
        </w:rPr>
        <w:t>2.3.1</w:t>
      </w:r>
      <w:r w:rsidRPr="00747BD3">
        <w:rPr>
          <w:sz w:val="24"/>
        </w:rPr>
        <w:t xml:space="preserve"> и </w:t>
      </w:r>
      <w:r w:rsidRPr="00747BD3">
        <w:rPr>
          <w:b/>
          <w:sz w:val="24"/>
        </w:rPr>
        <w:t>2.3.2</w:t>
      </w:r>
      <w:r w:rsidRPr="00747BD3">
        <w:rPr>
          <w:sz w:val="24"/>
        </w:rPr>
        <w:t xml:space="preserve"> Договора.</w:t>
      </w:r>
    </w:p>
    <w:p w:rsidR="00616E32" w:rsidRPr="00747BD3" w:rsidRDefault="00616E32">
      <w:pPr>
        <w:pStyle w:val="a7"/>
        <w:spacing w:after="0"/>
        <w:ind w:firstLine="425"/>
        <w:rPr>
          <w:snapToGrid w:val="0"/>
          <w:sz w:val="24"/>
        </w:rPr>
      </w:pPr>
      <w:r w:rsidRPr="00747BD3">
        <w:rPr>
          <w:sz w:val="24"/>
        </w:rPr>
        <w:t xml:space="preserve">2.3.4. </w:t>
      </w:r>
      <w:r w:rsidRPr="00747BD3">
        <w:rPr>
          <w:snapToGrid w:val="0"/>
          <w:sz w:val="24"/>
        </w:rPr>
        <w:t>Своевременн</w:t>
      </w:r>
      <w:r w:rsidR="004A6192">
        <w:rPr>
          <w:snapToGrid w:val="0"/>
          <w:sz w:val="24"/>
        </w:rPr>
        <w:t>о и в полном объеме оплачивать У</w:t>
      </w:r>
      <w:r w:rsidRPr="00747BD3">
        <w:rPr>
          <w:snapToGrid w:val="0"/>
          <w:sz w:val="24"/>
        </w:rPr>
        <w:t>слуги Исполнителя в соответствии с условиями настоящего Договора, в том числе в случаях, когда выводы и рекомендации Исполнителя не согласуются с точкой зрения специалистов и/или руководства Заказчика.</w:t>
      </w:r>
    </w:p>
    <w:p w:rsidR="00616E32" w:rsidRPr="00747BD3" w:rsidRDefault="00616E32">
      <w:pPr>
        <w:pStyle w:val="a7"/>
        <w:spacing w:after="0"/>
        <w:ind w:firstLine="425"/>
        <w:rPr>
          <w:snapToGrid w:val="0"/>
          <w:sz w:val="24"/>
        </w:rPr>
      </w:pPr>
      <w:r w:rsidRPr="00747BD3">
        <w:rPr>
          <w:snapToGrid w:val="0"/>
          <w:sz w:val="24"/>
        </w:rPr>
        <w:t xml:space="preserve">2.3.5. </w:t>
      </w:r>
      <w:proofErr w:type="gramStart"/>
      <w:r w:rsidRPr="00747BD3">
        <w:rPr>
          <w:snapToGrid w:val="0"/>
          <w:sz w:val="24"/>
        </w:rPr>
        <w:t xml:space="preserve">Для оказания Услуг предоставлять Исполнителю </w:t>
      </w:r>
      <w:r w:rsidR="006E77DC" w:rsidRPr="00747BD3">
        <w:rPr>
          <w:snapToGrid w:val="0"/>
          <w:sz w:val="24"/>
        </w:rPr>
        <w:t>(</w:t>
      </w:r>
      <w:r w:rsidRPr="00747BD3">
        <w:rPr>
          <w:snapToGrid w:val="0"/>
          <w:sz w:val="24"/>
        </w:rPr>
        <w:t>и/или в случае необходимости обеспечить предоставление третьими лицами</w:t>
      </w:r>
      <w:r w:rsidR="006E77DC" w:rsidRPr="00747BD3">
        <w:rPr>
          <w:snapToGrid w:val="0"/>
          <w:sz w:val="24"/>
        </w:rPr>
        <w:t>)</w:t>
      </w:r>
      <w:r w:rsidRPr="00747BD3">
        <w:rPr>
          <w:snapToGrid w:val="0"/>
          <w:sz w:val="24"/>
        </w:rPr>
        <w:t xml:space="preserve"> соответствующ</w:t>
      </w:r>
      <w:r w:rsidR="006E77DC" w:rsidRPr="00747BD3">
        <w:rPr>
          <w:snapToGrid w:val="0"/>
          <w:sz w:val="24"/>
        </w:rPr>
        <w:t>ие</w:t>
      </w:r>
      <w:r w:rsidRPr="00747BD3">
        <w:rPr>
          <w:snapToGrid w:val="0"/>
          <w:sz w:val="24"/>
        </w:rPr>
        <w:t xml:space="preserve"> помещения (из расчета не менее одной изолированной комнаты для группы из 5-6 человек), необходим</w:t>
      </w:r>
      <w:r w:rsidR="006E77DC" w:rsidRPr="00747BD3">
        <w:rPr>
          <w:snapToGrid w:val="0"/>
          <w:sz w:val="24"/>
        </w:rPr>
        <w:t>ую</w:t>
      </w:r>
      <w:r w:rsidRPr="00747BD3">
        <w:rPr>
          <w:snapToGrid w:val="0"/>
          <w:sz w:val="24"/>
        </w:rPr>
        <w:t xml:space="preserve"> оргтехник</w:t>
      </w:r>
      <w:r w:rsidR="006E77DC" w:rsidRPr="00747BD3">
        <w:rPr>
          <w:snapToGrid w:val="0"/>
          <w:sz w:val="24"/>
        </w:rPr>
        <w:t>у</w:t>
      </w:r>
      <w:r w:rsidRPr="00747BD3">
        <w:rPr>
          <w:snapToGrid w:val="0"/>
          <w:sz w:val="24"/>
        </w:rPr>
        <w:t xml:space="preserve"> (из расчета не менее одного телефонного аппарата в каждой из предоставленных Исполнителю комнат и одного аппарата факсимильной связи в офисе Заказчика (третьего лица)), а также обеспечить беспрепятственный доступ работников Исполнителя</w:t>
      </w:r>
      <w:proofErr w:type="gramEnd"/>
      <w:r w:rsidRPr="00747BD3">
        <w:rPr>
          <w:snapToGrid w:val="0"/>
          <w:sz w:val="24"/>
        </w:rPr>
        <w:t xml:space="preserve"> к копировально-множительному аппарату в офисе Заказчика (третьего лица), подключение специалистов </w:t>
      </w:r>
      <w:r w:rsidRPr="00747BD3">
        <w:rPr>
          <w:snapToGrid w:val="0"/>
          <w:sz w:val="24"/>
        </w:rPr>
        <w:lastRenderedPageBreak/>
        <w:t>Исполнителя к сети Интернет и предоставление им почтовых адресов в адресном пространстве Заказчика (третьего лица).</w:t>
      </w:r>
    </w:p>
    <w:p w:rsidR="00616E32" w:rsidRPr="00747BD3" w:rsidRDefault="00616E32">
      <w:pPr>
        <w:pStyle w:val="a7"/>
        <w:spacing w:after="0"/>
        <w:ind w:firstLine="425"/>
        <w:rPr>
          <w:snapToGrid w:val="0"/>
          <w:sz w:val="24"/>
        </w:rPr>
      </w:pPr>
      <w:r w:rsidRPr="00747BD3">
        <w:rPr>
          <w:snapToGrid w:val="0"/>
          <w:sz w:val="24"/>
        </w:rPr>
        <w:t>2.3.</w:t>
      </w:r>
      <w:r w:rsidR="000F79E1" w:rsidRPr="00747BD3">
        <w:rPr>
          <w:snapToGrid w:val="0"/>
          <w:sz w:val="24"/>
        </w:rPr>
        <w:t>6</w:t>
      </w:r>
      <w:r w:rsidRPr="00747BD3">
        <w:rPr>
          <w:snapToGrid w:val="0"/>
          <w:sz w:val="24"/>
        </w:rPr>
        <w:t xml:space="preserve">. </w:t>
      </w:r>
      <w:proofErr w:type="gramStart"/>
      <w:r w:rsidRPr="00747BD3">
        <w:rPr>
          <w:snapToGrid w:val="0"/>
          <w:sz w:val="24"/>
        </w:rPr>
        <w:t>Не полагаться на какие-либо проекты документов, в том числе на проекты отдельных частей документов, создаваемых Исполнителем в процессе оказания Услуг, обсуждаемых и согласовываемых с представителями Заказчика, равно как и не использовать содержащуюся в проектах таких документов (проектах частей таких документов) информацию для принятия каких-либо решений и/или осуществления каких-либо действий, поскольку указанные проекты документов могут подвергнуться определенным изменениям в процессе</w:t>
      </w:r>
      <w:proofErr w:type="gramEnd"/>
      <w:r w:rsidRPr="00747BD3">
        <w:rPr>
          <w:snapToGrid w:val="0"/>
          <w:sz w:val="24"/>
        </w:rPr>
        <w:t xml:space="preserve"> проведения Исполнителем процедур внутреннего контроля качества; в процессе согласования и обсуждения проектов таких документов с представителями Заказчика; в связи с получением Исполнителем дополнительной информации и/или проведением дополнительных процедур, а равно и по иным причинам. </w:t>
      </w:r>
    </w:p>
    <w:p w:rsidR="00A5463C" w:rsidRPr="00747BD3" w:rsidRDefault="00616E32" w:rsidP="00A5463C">
      <w:pPr>
        <w:pStyle w:val="a7"/>
        <w:spacing w:after="0"/>
        <w:ind w:firstLine="425"/>
        <w:rPr>
          <w:snapToGrid w:val="0"/>
          <w:sz w:val="24"/>
        </w:rPr>
      </w:pPr>
      <w:r w:rsidRPr="00747BD3">
        <w:rPr>
          <w:snapToGrid w:val="0"/>
          <w:sz w:val="24"/>
        </w:rPr>
        <w:t>Как следствие, итоговые варианты документов, создаваемых Исполнителем в рамках настоящего Договора, могут отличаться от обсуждаемых с представителями Заказчика в рабочем порядке проектов.</w:t>
      </w:r>
    </w:p>
    <w:p w:rsidR="00616E32" w:rsidRPr="00747BD3" w:rsidRDefault="00616E32">
      <w:pPr>
        <w:pStyle w:val="a7"/>
        <w:keepNext/>
        <w:spacing w:after="0"/>
        <w:ind w:firstLine="425"/>
        <w:rPr>
          <w:b/>
          <w:i/>
          <w:sz w:val="24"/>
        </w:rPr>
      </w:pPr>
      <w:r w:rsidRPr="00747BD3">
        <w:rPr>
          <w:b/>
          <w:i/>
          <w:sz w:val="24"/>
        </w:rPr>
        <w:t>2.4. Заказчик имеет право:</w:t>
      </w:r>
    </w:p>
    <w:p w:rsidR="00616E32" w:rsidRPr="00747BD3" w:rsidRDefault="00616E32">
      <w:pPr>
        <w:pStyle w:val="a7"/>
        <w:spacing w:after="0"/>
        <w:ind w:firstLine="425"/>
        <w:rPr>
          <w:sz w:val="24"/>
        </w:rPr>
      </w:pPr>
      <w:r w:rsidRPr="00747BD3">
        <w:rPr>
          <w:sz w:val="24"/>
        </w:rPr>
        <w:t xml:space="preserve">2.4.1. После получения результатов оказания Услуг получать от Исполнителя информацию о нормативных правовых актах, на которых основываются рекомендации, выводы и мнения Исполнителя, </w:t>
      </w:r>
      <w:r w:rsidRPr="00747BD3">
        <w:rPr>
          <w:bCs/>
          <w:iCs/>
          <w:sz w:val="24"/>
        </w:rPr>
        <w:t>содержащиеся</w:t>
      </w:r>
      <w:r w:rsidRPr="00747BD3">
        <w:rPr>
          <w:b/>
          <w:bCs/>
          <w:i/>
          <w:iCs/>
          <w:sz w:val="24"/>
        </w:rPr>
        <w:t xml:space="preserve"> </w:t>
      </w:r>
      <w:r w:rsidRPr="00747BD3">
        <w:rPr>
          <w:sz w:val="24"/>
        </w:rPr>
        <w:t xml:space="preserve"> в документах, являющихся результатом оказания Услуг.</w:t>
      </w:r>
    </w:p>
    <w:p w:rsidR="00616E32" w:rsidRPr="00747BD3" w:rsidRDefault="00616E32">
      <w:pPr>
        <w:pStyle w:val="a7"/>
        <w:spacing w:after="0"/>
        <w:ind w:firstLine="425"/>
        <w:rPr>
          <w:sz w:val="24"/>
        </w:rPr>
      </w:pPr>
      <w:r w:rsidRPr="00747BD3">
        <w:rPr>
          <w:sz w:val="24"/>
        </w:rPr>
        <w:t>2.4.2. Контролировать обеспечение Исполнителем сохранности документов, получаемых и составляемых им в ходе оказания Услуг, и соблюдения условий о конфиденциальности, предусмотренных Договором, за исключением случаев, предусмотренных законодательством Российской Федерации.</w:t>
      </w:r>
    </w:p>
    <w:p w:rsidR="00616E32" w:rsidRPr="00747BD3" w:rsidRDefault="00616E32">
      <w:pPr>
        <w:pStyle w:val="a7"/>
        <w:spacing w:after="0"/>
        <w:ind w:firstLine="425"/>
        <w:rPr>
          <w:sz w:val="24"/>
        </w:rPr>
      </w:pPr>
      <w:r w:rsidRPr="00747BD3">
        <w:rPr>
          <w:sz w:val="24"/>
        </w:rPr>
        <w:t>2.5. Заказчик не возражает против использования Исполнителем ссылок на факт заключения настоящего Договора, в том числе путем указания фирменного наименования и размещения логотипа Заказчика в своих материалах, исключительно при условии соблюдения интересов Заказчика и без разглашения сведений, составляющих коммерческую (служебную) тайну последнего.</w:t>
      </w:r>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3. Стоимость Услуг и порядок расчетов</w:t>
      </w:r>
    </w:p>
    <w:p w:rsidR="00616E32" w:rsidRPr="00747BD3" w:rsidRDefault="00616E32">
      <w:pPr>
        <w:pStyle w:val="a7"/>
        <w:spacing w:after="0"/>
        <w:ind w:firstLine="425"/>
        <w:rPr>
          <w:sz w:val="24"/>
        </w:rPr>
      </w:pPr>
    </w:p>
    <w:p w:rsidR="00616E32" w:rsidRPr="00747BD3" w:rsidRDefault="00616E32">
      <w:pPr>
        <w:pStyle w:val="a7"/>
        <w:spacing w:after="0"/>
        <w:ind w:firstLine="425"/>
        <w:rPr>
          <w:sz w:val="24"/>
        </w:rPr>
      </w:pPr>
      <w:r w:rsidRPr="00747BD3">
        <w:rPr>
          <w:sz w:val="24"/>
        </w:rPr>
        <w:t>3.1. Стоимость Услуг составляет</w:t>
      </w:r>
      <w:proofErr w:type="gramStart"/>
      <w:r w:rsidRPr="00747BD3">
        <w:rPr>
          <w:sz w:val="24"/>
        </w:rPr>
        <w:t xml:space="preserve"> </w:t>
      </w:r>
      <w:r w:rsidR="00554F63" w:rsidRPr="00747BD3">
        <w:rPr>
          <w:sz w:val="24"/>
        </w:rPr>
        <w:t>___________</w:t>
      </w:r>
      <w:r w:rsidRPr="00747BD3">
        <w:rPr>
          <w:sz w:val="24"/>
        </w:rPr>
        <w:t xml:space="preserve"> (</w:t>
      </w:r>
      <w:r w:rsidR="00A9669C" w:rsidRPr="00747BD3">
        <w:rPr>
          <w:sz w:val="24"/>
        </w:rPr>
        <w:t>_________________________</w:t>
      </w:r>
      <w:r w:rsidRPr="00747BD3">
        <w:rPr>
          <w:sz w:val="24"/>
        </w:rPr>
        <w:t>)</w:t>
      </w:r>
      <w:r w:rsidR="00F576EE">
        <w:rPr>
          <w:sz w:val="24"/>
        </w:rPr>
        <w:t>,</w:t>
      </w:r>
      <w:r w:rsidRPr="00747BD3">
        <w:rPr>
          <w:sz w:val="24"/>
        </w:rPr>
        <w:t xml:space="preserve"> </w:t>
      </w:r>
      <w:proofErr w:type="gramEnd"/>
      <w:r w:rsidR="000626AC" w:rsidRPr="00747BD3">
        <w:rPr>
          <w:sz w:val="24"/>
        </w:rPr>
        <w:t>в том числе НДС 18% в сумме ____________ (____________________)</w:t>
      </w:r>
      <w:r w:rsidRPr="00747BD3">
        <w:rPr>
          <w:sz w:val="24"/>
        </w:rPr>
        <w:t>.</w:t>
      </w:r>
    </w:p>
    <w:p w:rsidR="006B0E7C" w:rsidRPr="00747BD3" w:rsidRDefault="006B0E7C" w:rsidP="00F576EE">
      <w:pPr>
        <w:pStyle w:val="a7"/>
        <w:spacing w:after="0"/>
        <w:ind w:firstLine="425"/>
        <w:rPr>
          <w:sz w:val="24"/>
        </w:rPr>
      </w:pPr>
      <w:r w:rsidRPr="00747BD3">
        <w:rPr>
          <w:sz w:val="24"/>
        </w:rPr>
        <w:t xml:space="preserve">3.2. Услуги Исполнителя оплачиваются Заказчиком по результатам выполнения соответствующих этапов, указанных в </w:t>
      </w:r>
      <w:r w:rsidR="00F576EE">
        <w:rPr>
          <w:sz w:val="24"/>
        </w:rPr>
        <w:t>П</w:t>
      </w:r>
      <w:r w:rsidRPr="00747BD3">
        <w:rPr>
          <w:sz w:val="24"/>
        </w:rPr>
        <w:t xml:space="preserve">риложении </w:t>
      </w:r>
      <w:r w:rsidR="00F576EE">
        <w:rPr>
          <w:sz w:val="24"/>
        </w:rPr>
        <w:t xml:space="preserve">№ </w:t>
      </w:r>
      <w:r w:rsidRPr="00747BD3">
        <w:rPr>
          <w:sz w:val="24"/>
        </w:rPr>
        <w:t xml:space="preserve">2 к настоящему Договору, на основании Акта сдачи-приемки оказанных по каждому этапу Услуг, подписанного Сторонами, счета на оплату и счета - фактуры. Стоимость </w:t>
      </w:r>
      <w:r w:rsidR="004A6192">
        <w:rPr>
          <w:sz w:val="24"/>
        </w:rPr>
        <w:t>У</w:t>
      </w:r>
      <w:r w:rsidRPr="00747BD3">
        <w:rPr>
          <w:sz w:val="24"/>
        </w:rPr>
        <w:t xml:space="preserve">слуг по каждому этапу определена в Приложении </w:t>
      </w:r>
      <w:r w:rsidR="00F576EE">
        <w:rPr>
          <w:sz w:val="24"/>
        </w:rPr>
        <w:t xml:space="preserve">№ </w:t>
      </w:r>
      <w:r w:rsidRPr="00747BD3">
        <w:rPr>
          <w:sz w:val="24"/>
        </w:rPr>
        <w:t>2 к настоящему Договору.</w:t>
      </w:r>
    </w:p>
    <w:p w:rsidR="006B0E7C" w:rsidRPr="00747BD3" w:rsidRDefault="006B0E7C" w:rsidP="006B0E7C">
      <w:pPr>
        <w:pStyle w:val="a7"/>
        <w:spacing w:after="0"/>
        <w:ind w:firstLine="425"/>
        <w:rPr>
          <w:sz w:val="24"/>
        </w:rPr>
      </w:pPr>
      <w:r w:rsidRPr="00747BD3">
        <w:rPr>
          <w:sz w:val="24"/>
        </w:rPr>
        <w:t>3.</w:t>
      </w:r>
      <w:r w:rsidR="00EA6FCC">
        <w:rPr>
          <w:sz w:val="24"/>
        </w:rPr>
        <w:t>3</w:t>
      </w:r>
      <w:r w:rsidRPr="00747BD3">
        <w:rPr>
          <w:sz w:val="24"/>
        </w:rPr>
        <w:t xml:space="preserve">. </w:t>
      </w:r>
      <w:r w:rsidR="00EA6FCC">
        <w:rPr>
          <w:sz w:val="24"/>
        </w:rPr>
        <w:t>Заказчик оплачивает услуги Исполнителя</w:t>
      </w:r>
      <w:r w:rsidRPr="00747BD3">
        <w:rPr>
          <w:sz w:val="24"/>
        </w:rPr>
        <w:t xml:space="preserve"> по </w:t>
      </w:r>
      <w:r w:rsidR="00EA6FCC">
        <w:rPr>
          <w:sz w:val="24"/>
        </w:rPr>
        <w:t xml:space="preserve">выполненному </w:t>
      </w:r>
      <w:r w:rsidRPr="00747BD3">
        <w:rPr>
          <w:sz w:val="24"/>
        </w:rPr>
        <w:t xml:space="preserve">этапу в течение 5 (пяти) календарных дней с момента подписания Заказчиком акта сдачи-приемки оказанных </w:t>
      </w:r>
      <w:r w:rsidR="004A6192">
        <w:rPr>
          <w:sz w:val="24"/>
        </w:rPr>
        <w:t>У</w:t>
      </w:r>
      <w:r w:rsidRPr="00747BD3">
        <w:rPr>
          <w:sz w:val="24"/>
        </w:rPr>
        <w:t>слуг (далее – Акт) (</w:t>
      </w:r>
      <w:r w:rsidR="00F576EE">
        <w:rPr>
          <w:sz w:val="24"/>
        </w:rPr>
        <w:t xml:space="preserve">по форме </w:t>
      </w:r>
      <w:r w:rsidRPr="00747BD3">
        <w:rPr>
          <w:sz w:val="24"/>
        </w:rPr>
        <w:t>Приложени</w:t>
      </w:r>
      <w:r w:rsidR="00F576EE">
        <w:rPr>
          <w:sz w:val="24"/>
        </w:rPr>
        <w:t>я</w:t>
      </w:r>
      <w:r w:rsidRPr="00747BD3">
        <w:rPr>
          <w:sz w:val="24"/>
        </w:rPr>
        <w:t xml:space="preserve"> № 3) по соответствующему этапу или с момента истечения срока для направления мотивированного отказа от подписания этого акта, предусмотренного п.п. </w:t>
      </w:r>
      <w:r w:rsidRPr="00F576EE">
        <w:rPr>
          <w:b/>
          <w:sz w:val="24"/>
        </w:rPr>
        <w:t>4.2.2</w:t>
      </w:r>
      <w:r w:rsidRPr="00747BD3">
        <w:rPr>
          <w:sz w:val="24"/>
        </w:rPr>
        <w:t xml:space="preserve"> и </w:t>
      </w:r>
      <w:r w:rsidRPr="00F576EE">
        <w:rPr>
          <w:b/>
          <w:sz w:val="24"/>
        </w:rPr>
        <w:t>4.2.5</w:t>
      </w:r>
      <w:r w:rsidRPr="00747BD3">
        <w:rPr>
          <w:sz w:val="24"/>
        </w:rPr>
        <w:t xml:space="preserve"> Договора.</w:t>
      </w:r>
    </w:p>
    <w:p w:rsidR="00616E32" w:rsidRPr="00747BD3" w:rsidRDefault="00616E32" w:rsidP="006B0E7C">
      <w:pPr>
        <w:pStyle w:val="a7"/>
        <w:spacing w:after="0"/>
        <w:ind w:firstLine="425"/>
        <w:rPr>
          <w:sz w:val="24"/>
        </w:rPr>
      </w:pPr>
      <w:r w:rsidRPr="00747BD3">
        <w:rPr>
          <w:sz w:val="24"/>
        </w:rPr>
        <w:t>3.</w:t>
      </w:r>
      <w:r w:rsidR="00EA6FCC">
        <w:rPr>
          <w:sz w:val="24"/>
        </w:rPr>
        <w:t>4</w:t>
      </w:r>
      <w:r w:rsidRPr="00747BD3">
        <w:rPr>
          <w:sz w:val="24"/>
        </w:rPr>
        <w:t xml:space="preserve">. Все платежи, причитающиеся Исполнителю в соответствии с Договором, уплачиваются непосредственно на расчетный счет Исполнителя. </w:t>
      </w:r>
    </w:p>
    <w:p w:rsidR="006471F0" w:rsidRPr="00747BD3" w:rsidRDefault="006471F0" w:rsidP="006471F0">
      <w:pPr>
        <w:pStyle w:val="a7"/>
        <w:spacing w:after="0"/>
        <w:ind w:firstLine="425"/>
        <w:rPr>
          <w:sz w:val="24"/>
        </w:rPr>
      </w:pPr>
      <w:r w:rsidRPr="00747BD3">
        <w:rPr>
          <w:sz w:val="24"/>
        </w:rPr>
        <w:t>3.</w:t>
      </w:r>
      <w:r w:rsidR="00EA6FCC">
        <w:rPr>
          <w:sz w:val="24"/>
        </w:rPr>
        <w:t>5</w:t>
      </w:r>
      <w:r w:rsidRPr="00747BD3">
        <w:rPr>
          <w:sz w:val="24"/>
        </w:rPr>
        <w:t xml:space="preserve">. В случае непоступления любого платежа в установленный срок, Исполнитель вправе приостановить исполнение своих обязательств по Договору до поступления платежа. </w:t>
      </w:r>
    </w:p>
    <w:p w:rsidR="006471F0" w:rsidRPr="00747BD3" w:rsidRDefault="006471F0" w:rsidP="006471F0">
      <w:pPr>
        <w:pStyle w:val="a7"/>
        <w:spacing w:after="0"/>
        <w:ind w:firstLine="425"/>
        <w:rPr>
          <w:sz w:val="24"/>
        </w:rPr>
      </w:pPr>
      <w:r w:rsidRPr="00747BD3">
        <w:rPr>
          <w:sz w:val="24"/>
        </w:rPr>
        <w:t>В случае просрочки Заказчиком оплаты Услуг на срок более 30 (Тридцати) календарных дней Исполнитель вправе отказаться от дальнейшего оказания Услуг по Договору и потребовать возмещения убытков, связанных с приостановлением и прекращением оказания Услуг по Договору.</w:t>
      </w:r>
    </w:p>
    <w:p w:rsidR="00066767" w:rsidRPr="00747BD3" w:rsidRDefault="006471F0" w:rsidP="006471F0">
      <w:pPr>
        <w:pStyle w:val="a7"/>
        <w:spacing w:after="0"/>
        <w:ind w:firstLine="425"/>
        <w:rPr>
          <w:sz w:val="24"/>
        </w:rPr>
      </w:pPr>
      <w:r w:rsidRPr="00747BD3">
        <w:rPr>
          <w:sz w:val="24"/>
        </w:rPr>
        <w:t>При наличии оснований для приостановления оказания Услуг по Договору,  либо отказа от исполнения Договора Исполнителем, Исполнитель направляет Заказчику соответствующее уведомление.</w:t>
      </w:r>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4. Порядок оказания и сдачи-приемки Услуг</w:t>
      </w:r>
    </w:p>
    <w:p w:rsidR="00616E32" w:rsidRPr="00747BD3" w:rsidRDefault="00616E32">
      <w:pPr>
        <w:pStyle w:val="a7"/>
        <w:spacing w:after="0"/>
        <w:ind w:firstLine="425"/>
        <w:rPr>
          <w:sz w:val="24"/>
        </w:rPr>
      </w:pPr>
      <w:r w:rsidRPr="00747BD3">
        <w:rPr>
          <w:sz w:val="24"/>
        </w:rPr>
        <w:t xml:space="preserve"> </w:t>
      </w:r>
    </w:p>
    <w:p w:rsidR="00A9669C" w:rsidRPr="00747BD3" w:rsidRDefault="00A9669C" w:rsidP="00A9669C">
      <w:pPr>
        <w:pStyle w:val="a7"/>
        <w:spacing w:after="0"/>
        <w:ind w:firstLine="425"/>
        <w:rPr>
          <w:sz w:val="24"/>
        </w:rPr>
      </w:pPr>
      <w:r w:rsidRPr="00747BD3">
        <w:rPr>
          <w:sz w:val="24"/>
        </w:rPr>
        <w:t xml:space="preserve">4.1. Исполнитель приступает к </w:t>
      </w:r>
      <w:r w:rsidR="007E0DC2">
        <w:rPr>
          <w:sz w:val="24"/>
        </w:rPr>
        <w:t xml:space="preserve">оказанию Услуг по Этапу в день, следующий за </w:t>
      </w:r>
      <w:r w:rsidRPr="00747BD3">
        <w:rPr>
          <w:sz w:val="24"/>
        </w:rPr>
        <w:t>дн</w:t>
      </w:r>
      <w:r w:rsidR="007E0DC2">
        <w:rPr>
          <w:sz w:val="24"/>
        </w:rPr>
        <w:t>ем</w:t>
      </w:r>
      <w:r w:rsidRPr="00747BD3">
        <w:rPr>
          <w:sz w:val="24"/>
        </w:rPr>
        <w:t xml:space="preserve"> получения от Заказчика всех необходимых </w:t>
      </w:r>
      <w:r w:rsidR="007E0DC2">
        <w:rPr>
          <w:sz w:val="24"/>
        </w:rPr>
        <w:t xml:space="preserve">для оказания Услуг по Этапу </w:t>
      </w:r>
      <w:r w:rsidRPr="00747BD3">
        <w:rPr>
          <w:sz w:val="24"/>
        </w:rPr>
        <w:t xml:space="preserve">документов, </w:t>
      </w:r>
      <w:r w:rsidR="00F576EE">
        <w:rPr>
          <w:sz w:val="24"/>
        </w:rPr>
        <w:t>и обязуется оказать У</w:t>
      </w:r>
      <w:r w:rsidRPr="00747BD3">
        <w:rPr>
          <w:sz w:val="24"/>
        </w:rPr>
        <w:t>слуги</w:t>
      </w:r>
      <w:r w:rsidR="00F576EE">
        <w:rPr>
          <w:sz w:val="24"/>
        </w:rPr>
        <w:t xml:space="preserve"> в сроки</w:t>
      </w:r>
      <w:r w:rsidRPr="00747BD3">
        <w:rPr>
          <w:sz w:val="24"/>
        </w:rPr>
        <w:t>, предусмотренные Техническим заданием</w:t>
      </w:r>
      <w:r w:rsidR="00F576EE">
        <w:rPr>
          <w:sz w:val="24"/>
        </w:rPr>
        <w:t>.</w:t>
      </w:r>
    </w:p>
    <w:p w:rsidR="00616E32" w:rsidRPr="00747BD3" w:rsidRDefault="00616E32">
      <w:pPr>
        <w:pStyle w:val="22"/>
        <w:spacing w:after="0"/>
        <w:ind w:firstLine="426"/>
        <w:rPr>
          <w:rFonts w:ascii="Times New Roman" w:hAnsi="Times New Roman"/>
          <w:sz w:val="24"/>
          <w:lang w:val="ru-RU"/>
        </w:rPr>
      </w:pPr>
      <w:r w:rsidRPr="00747BD3">
        <w:rPr>
          <w:rFonts w:ascii="Times New Roman" w:hAnsi="Times New Roman"/>
          <w:sz w:val="24"/>
          <w:lang w:val="ru-RU"/>
        </w:rPr>
        <w:t xml:space="preserve">4.2. Если иное не предусмотрено Техническим заданием, то сдача-приемка оказанных Услуг осуществляется следующим образом: </w:t>
      </w:r>
    </w:p>
    <w:p w:rsidR="006B0E7C" w:rsidRPr="00747BD3" w:rsidRDefault="00616E32"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4.2.1. </w:t>
      </w:r>
      <w:r w:rsidR="006B0E7C" w:rsidRPr="00747BD3">
        <w:rPr>
          <w:rFonts w:ascii="Times New Roman" w:hAnsi="Times New Roman"/>
          <w:sz w:val="24"/>
          <w:lang w:val="ru-RU"/>
        </w:rPr>
        <w:t xml:space="preserve">По </w:t>
      </w:r>
      <w:r w:rsidR="00F576EE">
        <w:rPr>
          <w:rFonts w:ascii="Times New Roman" w:hAnsi="Times New Roman"/>
          <w:sz w:val="24"/>
          <w:lang w:val="ru-RU"/>
        </w:rPr>
        <w:t xml:space="preserve">окончании </w:t>
      </w:r>
      <w:r w:rsidR="006B0E7C" w:rsidRPr="00747BD3">
        <w:rPr>
          <w:rFonts w:ascii="Times New Roman" w:hAnsi="Times New Roman"/>
          <w:sz w:val="24"/>
          <w:lang w:val="ru-RU"/>
        </w:rPr>
        <w:t>оказани</w:t>
      </w:r>
      <w:r w:rsidR="00F576EE">
        <w:rPr>
          <w:rFonts w:ascii="Times New Roman" w:hAnsi="Times New Roman"/>
          <w:sz w:val="24"/>
          <w:lang w:val="ru-RU"/>
        </w:rPr>
        <w:t>я</w:t>
      </w:r>
      <w:r w:rsidR="006B0E7C" w:rsidRPr="00747BD3">
        <w:rPr>
          <w:rFonts w:ascii="Times New Roman" w:hAnsi="Times New Roman"/>
          <w:sz w:val="24"/>
          <w:lang w:val="ru-RU"/>
        </w:rPr>
        <w:t xml:space="preserve"> Услуг по соответствующему Этапу Исполнитель направляет Заказчику результат оказания Услуг, предусмотренный Техническим заданием к Договору, акт сдачи-приемки оказанных Услуг и счет на оплату. Результат оказания Услуг по соответствующему Этапу может быть направлен Заказчику посредством почтовой, электронной и факсимильной связи, а также передан курьером.</w:t>
      </w:r>
    </w:p>
    <w:p w:rsidR="006B0E7C"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4.2.2. Заказчик обязан не позднее 5 (Пяти) рабочих дней с момента получени</w:t>
      </w:r>
      <w:r w:rsidR="00E3029A">
        <w:rPr>
          <w:rFonts w:ascii="Times New Roman" w:hAnsi="Times New Roman"/>
          <w:sz w:val="24"/>
          <w:lang w:val="ru-RU"/>
        </w:rPr>
        <w:t>я акта сдачи-приемки оказанных У</w:t>
      </w:r>
      <w:r w:rsidRPr="00747BD3">
        <w:rPr>
          <w:rFonts w:ascii="Times New Roman" w:hAnsi="Times New Roman"/>
          <w:sz w:val="24"/>
          <w:lang w:val="ru-RU"/>
        </w:rPr>
        <w:t>слуг по соответствующему Этапу направить Исполнителю подписанный им акт, либо письменный мотивированный отказ от его подписания.</w:t>
      </w:r>
    </w:p>
    <w:p w:rsidR="006B0E7C"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4.2.3. Если по истечении указанного в п. </w:t>
      </w:r>
      <w:r w:rsidRPr="00F576EE">
        <w:rPr>
          <w:rFonts w:ascii="Times New Roman" w:hAnsi="Times New Roman"/>
          <w:b/>
          <w:sz w:val="24"/>
          <w:lang w:val="ru-RU"/>
        </w:rPr>
        <w:t>4.2.2</w:t>
      </w:r>
      <w:r w:rsidRPr="00747BD3">
        <w:rPr>
          <w:rFonts w:ascii="Times New Roman" w:hAnsi="Times New Roman"/>
          <w:sz w:val="24"/>
          <w:lang w:val="ru-RU"/>
        </w:rPr>
        <w:t xml:space="preserve"> или п. </w:t>
      </w:r>
      <w:r w:rsidRPr="00F576EE">
        <w:rPr>
          <w:rFonts w:ascii="Times New Roman" w:hAnsi="Times New Roman"/>
          <w:b/>
          <w:sz w:val="24"/>
          <w:lang w:val="ru-RU"/>
        </w:rPr>
        <w:t xml:space="preserve">4.2.5 </w:t>
      </w:r>
      <w:r w:rsidRPr="00747BD3">
        <w:rPr>
          <w:rFonts w:ascii="Times New Roman" w:hAnsi="Times New Roman"/>
          <w:sz w:val="24"/>
          <w:lang w:val="ru-RU"/>
        </w:rPr>
        <w:t>Договора срока Исполнитель не получит письменный мотивированный отказ Заказчика от подписания этого акта, акт считается подписанным, факт полного и своевременного выполнения Исполнителем собственных обязательств по настоящему Договору – доказанным, обязательства Заказчика по оплате услуг Исполнителя - наступившими.</w:t>
      </w:r>
    </w:p>
    <w:p w:rsidR="006B0E7C"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4.2.4. </w:t>
      </w:r>
      <w:proofErr w:type="gramStart"/>
      <w:r w:rsidRPr="00747BD3">
        <w:rPr>
          <w:rFonts w:ascii="Times New Roman" w:hAnsi="Times New Roman"/>
          <w:sz w:val="24"/>
          <w:lang w:val="ru-RU"/>
        </w:rPr>
        <w:t xml:space="preserve">Если Исполнитель в указанный в п. </w:t>
      </w:r>
      <w:r w:rsidRPr="00F576EE">
        <w:rPr>
          <w:rFonts w:ascii="Times New Roman" w:hAnsi="Times New Roman"/>
          <w:b/>
          <w:sz w:val="24"/>
          <w:lang w:val="ru-RU"/>
        </w:rPr>
        <w:t>4.2.2</w:t>
      </w:r>
      <w:r w:rsidRPr="00747BD3">
        <w:rPr>
          <w:rFonts w:ascii="Times New Roman" w:hAnsi="Times New Roman"/>
          <w:sz w:val="24"/>
          <w:lang w:val="ru-RU"/>
        </w:rPr>
        <w:t xml:space="preserve"> или п. </w:t>
      </w:r>
      <w:r w:rsidRPr="00F576EE">
        <w:rPr>
          <w:rFonts w:ascii="Times New Roman" w:hAnsi="Times New Roman"/>
          <w:b/>
          <w:sz w:val="24"/>
          <w:lang w:val="ru-RU"/>
        </w:rPr>
        <w:t>4.2.5</w:t>
      </w:r>
      <w:r w:rsidRPr="00747BD3">
        <w:rPr>
          <w:rFonts w:ascii="Times New Roman" w:hAnsi="Times New Roman"/>
          <w:sz w:val="24"/>
          <w:lang w:val="ru-RU"/>
        </w:rPr>
        <w:t xml:space="preserve"> Договора срок получит письменный мотивированный отказ от подписания акта по соответствующему Этапу, Исполнитель устраняет аргументированные замечания (возражения) Заказчика в случае их обоснованности (предоставляет Заказчику итоговые документы, оформленные с учетом аргументированных замечаний (возражений) Заказчика, или иным образом устраняет замечания (возражения) Заказчика в зависимости от характера данных замечаний.</w:t>
      </w:r>
      <w:proofErr w:type="gramEnd"/>
    </w:p>
    <w:p w:rsidR="006B0E7C"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4.2.5. Заказчик обязан не позднее 5 (Пяти) рабочих дней с момента устранения Исполнителем замечаний (возражений) направить Исполнителю подписанный им акт по соответствующему Этапу, либо письменный мотивированный отказ от его подписания.</w:t>
      </w:r>
    </w:p>
    <w:p w:rsidR="00616E32" w:rsidRPr="00747BD3" w:rsidRDefault="006B0E7C"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4.2.6. В случае получения или неполучения Исполнителем в указанный в п. </w:t>
      </w:r>
      <w:r w:rsidRPr="00F576EE">
        <w:rPr>
          <w:rFonts w:ascii="Times New Roman" w:hAnsi="Times New Roman"/>
          <w:b/>
          <w:sz w:val="24"/>
          <w:lang w:val="ru-RU"/>
        </w:rPr>
        <w:t>4.2.5</w:t>
      </w:r>
      <w:r w:rsidRPr="00747BD3">
        <w:rPr>
          <w:rFonts w:ascii="Times New Roman" w:hAnsi="Times New Roman"/>
          <w:sz w:val="24"/>
          <w:lang w:val="ru-RU"/>
        </w:rPr>
        <w:t xml:space="preserve"> Договора срок письменного мотивированного отказа от подписания акта по соответствующему Этапу, отношения Сторон, каса</w:t>
      </w:r>
      <w:r w:rsidR="00E3029A">
        <w:rPr>
          <w:rFonts w:ascii="Times New Roman" w:hAnsi="Times New Roman"/>
          <w:sz w:val="24"/>
          <w:lang w:val="ru-RU"/>
        </w:rPr>
        <w:t>ющиеся сдачи-приемки оказанных У</w:t>
      </w:r>
      <w:r w:rsidRPr="00747BD3">
        <w:rPr>
          <w:rFonts w:ascii="Times New Roman" w:hAnsi="Times New Roman"/>
          <w:sz w:val="24"/>
          <w:lang w:val="ru-RU"/>
        </w:rPr>
        <w:t xml:space="preserve">слуг, регулируются правилами, предусмотренными п.п. </w:t>
      </w:r>
      <w:r w:rsidRPr="00F576EE">
        <w:rPr>
          <w:rFonts w:ascii="Times New Roman" w:hAnsi="Times New Roman"/>
          <w:b/>
          <w:sz w:val="24"/>
          <w:lang w:val="ru-RU"/>
        </w:rPr>
        <w:t>4.2.3</w:t>
      </w:r>
      <w:r w:rsidRPr="00747BD3">
        <w:rPr>
          <w:rFonts w:ascii="Times New Roman" w:hAnsi="Times New Roman"/>
          <w:sz w:val="24"/>
          <w:lang w:val="ru-RU"/>
        </w:rPr>
        <w:t xml:space="preserve"> – </w:t>
      </w:r>
      <w:r w:rsidRPr="00F576EE">
        <w:rPr>
          <w:rFonts w:ascii="Times New Roman" w:hAnsi="Times New Roman"/>
          <w:b/>
          <w:sz w:val="24"/>
          <w:lang w:val="ru-RU"/>
        </w:rPr>
        <w:t>4.2.5</w:t>
      </w:r>
      <w:r w:rsidRPr="00747BD3">
        <w:rPr>
          <w:rFonts w:ascii="Times New Roman" w:hAnsi="Times New Roman"/>
          <w:sz w:val="24"/>
          <w:lang w:val="ru-RU"/>
        </w:rPr>
        <w:t xml:space="preserve"> настоящего Договора</w:t>
      </w:r>
      <w:r w:rsidR="00616E32" w:rsidRPr="00747BD3">
        <w:rPr>
          <w:rFonts w:ascii="Times New Roman" w:hAnsi="Times New Roman"/>
          <w:sz w:val="24"/>
          <w:lang w:val="ru-RU"/>
        </w:rPr>
        <w:t>.</w:t>
      </w:r>
    </w:p>
    <w:p w:rsidR="00520AD9" w:rsidRPr="00747BD3" w:rsidRDefault="00520AD9" w:rsidP="00F576EE">
      <w:pPr>
        <w:pStyle w:val="22"/>
        <w:spacing w:after="0"/>
        <w:ind w:firstLine="426"/>
        <w:rPr>
          <w:rFonts w:ascii="Times New Roman" w:hAnsi="Times New Roman"/>
          <w:sz w:val="24"/>
          <w:lang w:val="ru-RU"/>
        </w:rPr>
      </w:pPr>
      <w:r w:rsidRPr="00747BD3">
        <w:rPr>
          <w:rFonts w:ascii="Times New Roman" w:hAnsi="Times New Roman"/>
          <w:sz w:val="24"/>
          <w:lang w:val="ru-RU"/>
        </w:rPr>
        <w:t xml:space="preserve">4.3. Стороны соглашаются, что результаты оказанных </w:t>
      </w:r>
      <w:r w:rsidR="00E3029A">
        <w:rPr>
          <w:rFonts w:ascii="Times New Roman" w:hAnsi="Times New Roman"/>
          <w:sz w:val="24"/>
          <w:lang w:val="ru-RU"/>
        </w:rPr>
        <w:t>У</w:t>
      </w:r>
      <w:r w:rsidRPr="00747BD3">
        <w:rPr>
          <w:rFonts w:ascii="Times New Roman" w:hAnsi="Times New Roman"/>
          <w:sz w:val="24"/>
          <w:lang w:val="ru-RU"/>
        </w:rPr>
        <w:t>слуг, переданные посредством электронной и факсимильной связи, будут считаться переданными надлежащим образом.</w:t>
      </w:r>
    </w:p>
    <w:p w:rsidR="00616E32" w:rsidRPr="00747BD3" w:rsidRDefault="00616E32">
      <w:pPr>
        <w:pStyle w:val="a7"/>
        <w:spacing w:after="0"/>
        <w:ind w:firstLine="425"/>
        <w:rPr>
          <w:sz w:val="24"/>
        </w:rPr>
      </w:pPr>
    </w:p>
    <w:p w:rsidR="00616E32" w:rsidRPr="00747BD3" w:rsidRDefault="00616E32">
      <w:pPr>
        <w:pStyle w:val="a7"/>
        <w:keepNext/>
        <w:spacing w:after="0"/>
        <w:ind w:firstLine="425"/>
        <w:jc w:val="center"/>
        <w:rPr>
          <w:b/>
          <w:sz w:val="24"/>
        </w:rPr>
      </w:pPr>
      <w:r w:rsidRPr="00747BD3">
        <w:rPr>
          <w:b/>
          <w:sz w:val="24"/>
        </w:rPr>
        <w:t>5. Ответственность Сторон</w:t>
      </w:r>
    </w:p>
    <w:p w:rsidR="00616E32" w:rsidRPr="00747BD3" w:rsidRDefault="00616E32">
      <w:pPr>
        <w:pStyle w:val="a7"/>
        <w:keepNext/>
        <w:spacing w:after="0"/>
        <w:ind w:firstLine="425"/>
        <w:rPr>
          <w:sz w:val="24"/>
        </w:rPr>
      </w:pPr>
    </w:p>
    <w:p w:rsidR="00616E32" w:rsidRPr="00747BD3" w:rsidRDefault="00616E32">
      <w:pPr>
        <w:pStyle w:val="a7"/>
        <w:keepNext/>
        <w:spacing w:after="0"/>
        <w:ind w:firstLine="425"/>
        <w:rPr>
          <w:sz w:val="24"/>
        </w:rPr>
      </w:pPr>
      <w:r w:rsidRPr="00747BD3">
        <w:rPr>
          <w:sz w:val="24"/>
        </w:rPr>
        <w:t xml:space="preserve">5.1. Имеется ясное понимание Заказчиком того обстоятельства, что консультации, и любые рекомендации, предоставленные Исполнителем в соответствии с условиями настоящего Договора, являются выражением мнения специалистов Исполнителя, основанном, среди прочего, на толковании ими законодательства Российской Федерации, применимого к конкретному правоотношению, участником которого является Заказчик, или по поводу которого дается консультация. </w:t>
      </w:r>
    </w:p>
    <w:p w:rsidR="00616E32" w:rsidRPr="00747BD3" w:rsidRDefault="00616E32">
      <w:pPr>
        <w:pStyle w:val="a7"/>
        <w:spacing w:after="0"/>
        <w:ind w:firstLine="425"/>
        <w:rPr>
          <w:sz w:val="24"/>
        </w:rPr>
      </w:pPr>
      <w:r w:rsidRPr="00747BD3">
        <w:rPr>
          <w:sz w:val="24"/>
        </w:rPr>
        <w:t xml:space="preserve">Указанная точка зрения может не совпадать с точкой зрения руководства и/или специалистов Заказчика, представителей налоговых, судебных, иных контролирующих органов, а равно и с мнением третьих лиц, включая иных консультантов. Заказчик также понимает, что риск конфликтов между ним и контролирующими органами при следовании рекомендациям Исполнителя будет сведен к минимуму, но не исключен. </w:t>
      </w:r>
    </w:p>
    <w:p w:rsidR="00616E32" w:rsidRPr="00747BD3" w:rsidRDefault="00616E32">
      <w:pPr>
        <w:pStyle w:val="a7"/>
        <w:spacing w:after="0"/>
        <w:ind w:firstLine="425"/>
        <w:rPr>
          <w:sz w:val="24"/>
        </w:rPr>
      </w:pPr>
      <w:proofErr w:type="gramStart"/>
      <w:r w:rsidRPr="00747BD3">
        <w:rPr>
          <w:sz w:val="24"/>
        </w:rPr>
        <w:t xml:space="preserve">Как следствие, Заказчик не будет предъявлять к Исполнителю претензий и/или иных требований, прямо или косвенно основанных на факте конфликта Заказчика с налоговыми или иными контролирующими органами и/или третьими лицами, а равно и основанных на факте уплаты каких бы то ни было сумм по требованию налоговых или иных контролирующих органов и/или третьих лиц. </w:t>
      </w:r>
      <w:proofErr w:type="gramEnd"/>
    </w:p>
    <w:p w:rsidR="00616E32" w:rsidRPr="00747BD3" w:rsidRDefault="00616E32">
      <w:pPr>
        <w:pStyle w:val="a7"/>
        <w:spacing w:after="0"/>
        <w:ind w:firstLine="425"/>
        <w:rPr>
          <w:sz w:val="24"/>
        </w:rPr>
      </w:pPr>
      <w:r w:rsidRPr="00747BD3">
        <w:rPr>
          <w:sz w:val="24"/>
        </w:rPr>
        <w:t xml:space="preserve">5.2. Исполнитель несет ответственность перед Заказчиком за реальный ущерб, нанесенный последнему, если будет доказано, что такой ущерб возник вследствие реализации предоставленных Исполнителем рекомендаций, прямо нарушающих нормы того законодательства, на которых основывал свои выводы и рекомендации Исполнитель. </w:t>
      </w:r>
    </w:p>
    <w:p w:rsidR="00616E32" w:rsidRPr="00747BD3" w:rsidRDefault="00616E32">
      <w:pPr>
        <w:pStyle w:val="22"/>
        <w:spacing w:after="0"/>
        <w:ind w:firstLine="426"/>
        <w:rPr>
          <w:rFonts w:ascii="Times New Roman" w:hAnsi="Times New Roman"/>
          <w:sz w:val="24"/>
          <w:lang w:val="ru-RU"/>
        </w:rPr>
      </w:pPr>
      <w:r w:rsidRPr="00747BD3">
        <w:rPr>
          <w:rFonts w:ascii="Times New Roman" w:hAnsi="Times New Roman"/>
          <w:sz w:val="24"/>
          <w:lang w:val="ru-RU"/>
        </w:rPr>
        <w:t>5.3. Исполнитель не несет ответственности за убытки, понесенные Заказчиком в результате любой оценки фактов хозяйственной деятельности или интерпретации норм законодательства в случаях, когда интерпретация, данная Исполнителем, является разумно обоснованной в данное время и в данных обстоятельствах.</w:t>
      </w:r>
    </w:p>
    <w:p w:rsidR="00616E32" w:rsidRPr="00747BD3" w:rsidRDefault="00616E32">
      <w:pPr>
        <w:pStyle w:val="22"/>
        <w:spacing w:after="0"/>
        <w:ind w:firstLine="426"/>
        <w:rPr>
          <w:rFonts w:ascii="Times New Roman" w:hAnsi="Times New Roman"/>
          <w:sz w:val="24"/>
          <w:lang w:val="ru-RU"/>
        </w:rPr>
      </w:pPr>
      <w:r w:rsidRPr="00747BD3">
        <w:rPr>
          <w:rFonts w:ascii="Times New Roman" w:hAnsi="Times New Roman"/>
          <w:sz w:val="24"/>
          <w:lang w:val="ru-RU"/>
        </w:rPr>
        <w:t xml:space="preserve">5.4. </w:t>
      </w:r>
      <w:proofErr w:type="gramStart"/>
      <w:r w:rsidRPr="00747BD3">
        <w:rPr>
          <w:rFonts w:ascii="Times New Roman" w:hAnsi="Times New Roman"/>
          <w:sz w:val="24"/>
          <w:lang w:val="ru-RU"/>
        </w:rPr>
        <w:t>В случае конфликта между Заказчиком и любыми контролирующими органами, возникшего на основании (по результатам, вследствие) консультаций</w:t>
      </w:r>
      <w:r w:rsidR="00664920">
        <w:rPr>
          <w:rFonts w:ascii="Times New Roman" w:hAnsi="Times New Roman"/>
          <w:sz w:val="24"/>
          <w:lang w:val="ru-RU"/>
        </w:rPr>
        <w:t xml:space="preserve"> </w:t>
      </w:r>
      <w:r w:rsidRPr="00747BD3">
        <w:rPr>
          <w:rFonts w:ascii="Times New Roman" w:hAnsi="Times New Roman"/>
          <w:sz w:val="24"/>
          <w:lang w:val="ru-RU"/>
        </w:rPr>
        <w:t>и любых рекомендаций</w:t>
      </w:r>
      <w:r w:rsidR="009C19E7" w:rsidRPr="00747BD3">
        <w:rPr>
          <w:rFonts w:ascii="Times New Roman" w:hAnsi="Times New Roman"/>
          <w:sz w:val="24"/>
          <w:lang w:val="ru-RU"/>
        </w:rPr>
        <w:t>,</w:t>
      </w:r>
      <w:r w:rsidRPr="00747BD3">
        <w:rPr>
          <w:rFonts w:ascii="Times New Roman" w:hAnsi="Times New Roman"/>
          <w:sz w:val="24"/>
          <w:lang w:val="ru-RU"/>
        </w:rPr>
        <w:t xml:space="preserve"> предоставленных Исполнителем в соответствии с условиями настоящего Договора, Исполнитель будет нести ответственность лишь в том случае, если в установленном законодательством Российской Федерации порядке будет доказано, что конфликт возник вследствие прямых ошибок Исполнителя, допущенных им при оказании </w:t>
      </w:r>
      <w:r w:rsidR="00E3029A">
        <w:rPr>
          <w:rFonts w:ascii="Times New Roman" w:hAnsi="Times New Roman"/>
          <w:sz w:val="24"/>
          <w:lang w:val="ru-RU"/>
        </w:rPr>
        <w:t>У</w:t>
      </w:r>
      <w:r w:rsidRPr="00747BD3">
        <w:rPr>
          <w:rFonts w:ascii="Times New Roman" w:hAnsi="Times New Roman"/>
          <w:sz w:val="24"/>
          <w:lang w:val="ru-RU"/>
        </w:rPr>
        <w:t>слуг.</w:t>
      </w:r>
      <w:proofErr w:type="gramEnd"/>
    </w:p>
    <w:p w:rsidR="00616E32" w:rsidRPr="00747BD3" w:rsidRDefault="00616E32">
      <w:pPr>
        <w:pStyle w:val="a7"/>
        <w:spacing w:after="0"/>
        <w:ind w:firstLine="425"/>
        <w:rPr>
          <w:sz w:val="24"/>
        </w:rPr>
      </w:pPr>
      <w:r w:rsidRPr="00747BD3">
        <w:rPr>
          <w:sz w:val="24"/>
        </w:rPr>
        <w:t xml:space="preserve">5.5. Исполнитель не несет ответственности за недостоверность своих рекомендаций, а равно и за любые возможные убытки Заказчика, понесенные последним в результате следования таким рекомендациям, если недостоверность рекомендаций Исполнителя явилась следствием (была вызвана) недостоверностью первичных документов, бухгалтерской отчетности Заказчика и/или любой иной информации, предоставленной Заказчиком. </w:t>
      </w:r>
    </w:p>
    <w:p w:rsidR="00616E32" w:rsidRPr="00747BD3" w:rsidRDefault="00616E32">
      <w:pPr>
        <w:pStyle w:val="a7"/>
        <w:spacing w:after="0"/>
        <w:ind w:firstLine="425"/>
        <w:rPr>
          <w:sz w:val="24"/>
        </w:rPr>
      </w:pPr>
      <w:r w:rsidRPr="00747BD3">
        <w:rPr>
          <w:sz w:val="24"/>
        </w:rPr>
        <w:t>5.6. Любая гражданско-правовая (в том числе профессиональная) ответственность Исполнителя, вытекающая из настоящего Договора, и относящаяся к Услугам, ни при каких обстоятельствах не может превышать сумм, фактически полученных Исполнителем от Заказчика за оказание Услуг, либо реального ущерба, причиненного Исполнителем Заказчику, в зависимости от того, какая из этих сумм окажется меньшей. Данное ограничение гражданской ответственности применимо в части, не противоречащей законодательству Российской Федерации.</w:t>
      </w:r>
    </w:p>
    <w:p w:rsidR="00614AC8" w:rsidRPr="00747BD3" w:rsidRDefault="00614AC8">
      <w:pPr>
        <w:pStyle w:val="a7"/>
        <w:spacing w:after="0"/>
        <w:ind w:firstLine="425"/>
        <w:rPr>
          <w:sz w:val="24"/>
        </w:rPr>
      </w:pPr>
      <w:r w:rsidRPr="00747BD3">
        <w:rPr>
          <w:sz w:val="24"/>
        </w:rPr>
        <w:t xml:space="preserve">5.7. Стороны пришли </w:t>
      </w:r>
      <w:proofErr w:type="gramStart"/>
      <w:r w:rsidRPr="00747BD3">
        <w:rPr>
          <w:sz w:val="24"/>
        </w:rPr>
        <w:t>к соглашению об отказе от права Сторон на получение процентов на сумму</w:t>
      </w:r>
      <w:proofErr w:type="gramEnd"/>
      <w:r w:rsidRPr="00747BD3">
        <w:rPr>
          <w:sz w:val="24"/>
        </w:rPr>
        <w:t xml:space="preserve"> долга за период пользования денежными средствами (законных процентов) в соответствии со статьей 317.1 Гражданского кодекса РФ.</w:t>
      </w:r>
    </w:p>
    <w:p w:rsidR="00A5463C" w:rsidRPr="00747BD3" w:rsidRDefault="00A5463C">
      <w:pPr>
        <w:pStyle w:val="a7"/>
        <w:spacing w:after="0"/>
        <w:ind w:firstLine="425"/>
        <w:rPr>
          <w:sz w:val="24"/>
        </w:rPr>
      </w:pPr>
      <w:r w:rsidRPr="00747BD3">
        <w:rPr>
          <w:sz w:val="24"/>
        </w:rPr>
        <w:t>5.8. Антикоррупционная оговорка</w:t>
      </w:r>
    </w:p>
    <w:p w:rsidR="00A5463C" w:rsidRPr="00747BD3" w:rsidRDefault="00A5463C" w:rsidP="00A5463C">
      <w:pPr>
        <w:pStyle w:val="a7"/>
        <w:ind w:firstLine="425"/>
        <w:rPr>
          <w:sz w:val="24"/>
        </w:rPr>
      </w:pPr>
      <w:r w:rsidRPr="00747BD3">
        <w:rPr>
          <w:sz w:val="24"/>
        </w:rPr>
        <w:t xml:space="preserve">5.8.1. Исполнителю известно о том, что Заказчик реализует требования статьи 13.3. </w:t>
      </w:r>
      <w:proofErr w:type="gramStart"/>
      <w:r w:rsidRPr="00747BD3">
        <w:rPr>
          <w:sz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г. № 0202),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A5463C" w:rsidRPr="00747BD3" w:rsidRDefault="00A5463C" w:rsidP="00A5463C">
      <w:pPr>
        <w:pStyle w:val="a7"/>
        <w:ind w:firstLine="425"/>
        <w:rPr>
          <w:sz w:val="24"/>
        </w:rPr>
      </w:pPr>
      <w:r w:rsidRPr="00747BD3">
        <w:rPr>
          <w:sz w:val="24"/>
        </w:rPr>
        <w:t>Присоединение к Антикоррупционной хартии российского бизнеса свидетельствует о соответствии Общества антикоррупционным требованиям международно-правовых стандартов.</w:t>
      </w:r>
    </w:p>
    <w:p w:rsidR="00A5463C" w:rsidRPr="00747BD3" w:rsidRDefault="00A5463C" w:rsidP="00A5463C">
      <w:pPr>
        <w:pStyle w:val="a7"/>
        <w:ind w:firstLine="425"/>
        <w:rPr>
          <w:sz w:val="24"/>
        </w:rPr>
      </w:pPr>
      <w:r w:rsidRPr="00747BD3">
        <w:rPr>
          <w:sz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A5463C" w:rsidRPr="00747BD3" w:rsidRDefault="00A5463C" w:rsidP="00A5463C">
      <w:pPr>
        <w:pStyle w:val="a7"/>
        <w:ind w:firstLine="425"/>
        <w:rPr>
          <w:sz w:val="24"/>
        </w:rPr>
      </w:pPr>
      <w:r w:rsidRPr="00747BD3">
        <w:rPr>
          <w:sz w:val="24"/>
        </w:rPr>
        <w:t xml:space="preserve">Единая вертикально-интегрированная система </w:t>
      </w:r>
      <w:r w:rsidR="006C0369" w:rsidRPr="00747BD3">
        <w:rPr>
          <w:sz w:val="24"/>
        </w:rPr>
        <w:t>Заказчика</w:t>
      </w:r>
      <w:r w:rsidRPr="00747BD3">
        <w:rPr>
          <w:sz w:val="24"/>
        </w:rPr>
        <w:t xml:space="preserve">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A5463C" w:rsidRPr="00747BD3" w:rsidRDefault="006C0369" w:rsidP="00A5463C">
      <w:pPr>
        <w:pStyle w:val="a7"/>
        <w:ind w:firstLine="425"/>
        <w:rPr>
          <w:sz w:val="24"/>
        </w:rPr>
      </w:pPr>
      <w:r w:rsidRPr="00747BD3">
        <w:rPr>
          <w:sz w:val="24"/>
        </w:rPr>
        <w:t>Заказчик</w:t>
      </w:r>
      <w:r w:rsidR="00A5463C" w:rsidRPr="00747BD3">
        <w:rPr>
          <w:sz w:val="24"/>
        </w:rPr>
        <w:t xml:space="preserve"> при взаимодействии с </w:t>
      </w:r>
      <w:r w:rsidRPr="00747BD3">
        <w:rPr>
          <w:sz w:val="24"/>
        </w:rPr>
        <w:t>Исполнителем</w:t>
      </w:r>
      <w:r w:rsidR="00A5463C" w:rsidRPr="00747BD3">
        <w:rPr>
          <w:sz w:val="24"/>
        </w:rPr>
        <w:t xml:space="preserve"> ориентировано на установление и сохранение деловых отношений, которые:</w:t>
      </w:r>
    </w:p>
    <w:p w:rsidR="00A5463C" w:rsidRPr="00747BD3" w:rsidRDefault="00A5463C" w:rsidP="00A5463C">
      <w:pPr>
        <w:pStyle w:val="a7"/>
        <w:ind w:firstLine="425"/>
        <w:rPr>
          <w:sz w:val="24"/>
        </w:rPr>
      </w:pPr>
      <w:r w:rsidRPr="00747BD3">
        <w:rPr>
          <w:sz w:val="24"/>
        </w:rPr>
        <w:t>- поддерживают Антикоррупционную политику;</w:t>
      </w:r>
    </w:p>
    <w:p w:rsidR="00A5463C" w:rsidRPr="00747BD3" w:rsidRDefault="00A5463C" w:rsidP="00A5463C">
      <w:pPr>
        <w:pStyle w:val="a7"/>
        <w:ind w:firstLine="425"/>
        <w:rPr>
          <w:sz w:val="24"/>
        </w:rPr>
      </w:pPr>
      <w:r w:rsidRPr="00747BD3">
        <w:rPr>
          <w:sz w:val="24"/>
        </w:rPr>
        <w:t>- ведут деловые отношения в добросовестной и честной манере;</w:t>
      </w:r>
    </w:p>
    <w:p w:rsidR="00A5463C" w:rsidRPr="00747BD3" w:rsidRDefault="00A5463C" w:rsidP="00A5463C">
      <w:pPr>
        <w:pStyle w:val="a7"/>
        <w:ind w:firstLine="425"/>
        <w:rPr>
          <w:sz w:val="24"/>
        </w:rPr>
      </w:pPr>
      <w:r w:rsidRPr="00747BD3">
        <w:rPr>
          <w:sz w:val="24"/>
        </w:rPr>
        <w:t>- заботятся о собственной репутации;</w:t>
      </w:r>
    </w:p>
    <w:p w:rsidR="00A5463C" w:rsidRPr="00747BD3" w:rsidRDefault="00A5463C" w:rsidP="00A5463C">
      <w:pPr>
        <w:pStyle w:val="a7"/>
        <w:ind w:firstLine="425"/>
        <w:rPr>
          <w:sz w:val="24"/>
        </w:rPr>
      </w:pPr>
      <w:r w:rsidRPr="00747BD3">
        <w:rPr>
          <w:sz w:val="24"/>
        </w:rPr>
        <w:t>- демонстрируют поддержку высоким этическим стандартам;</w:t>
      </w:r>
    </w:p>
    <w:p w:rsidR="00A5463C" w:rsidRPr="00747BD3" w:rsidRDefault="00A5463C" w:rsidP="00A5463C">
      <w:pPr>
        <w:pStyle w:val="a7"/>
        <w:ind w:firstLine="425"/>
        <w:rPr>
          <w:sz w:val="24"/>
        </w:rPr>
      </w:pPr>
      <w:r w:rsidRPr="00747BD3">
        <w:rPr>
          <w:sz w:val="24"/>
        </w:rPr>
        <w:t>- реализуют собственные меры по противодействию коррупции;</w:t>
      </w:r>
    </w:p>
    <w:p w:rsidR="00A5463C" w:rsidRPr="00747BD3" w:rsidRDefault="00A5463C" w:rsidP="00A5463C">
      <w:pPr>
        <w:pStyle w:val="a7"/>
        <w:spacing w:after="0"/>
        <w:ind w:firstLine="425"/>
        <w:rPr>
          <w:sz w:val="24"/>
        </w:rPr>
      </w:pPr>
      <w:r w:rsidRPr="00747BD3">
        <w:rPr>
          <w:sz w:val="24"/>
        </w:rPr>
        <w:t>- участвуют в коллективных антикоррупционных инициативах.</w:t>
      </w:r>
    </w:p>
    <w:p w:rsidR="006C0369" w:rsidRPr="00747BD3" w:rsidRDefault="006C0369" w:rsidP="00A5463C">
      <w:pPr>
        <w:pStyle w:val="a7"/>
        <w:spacing w:after="0"/>
        <w:ind w:firstLine="425"/>
        <w:rPr>
          <w:sz w:val="24"/>
        </w:rPr>
      </w:pPr>
      <w:r w:rsidRPr="00747BD3">
        <w:rPr>
          <w:sz w:val="24"/>
        </w:rPr>
        <w:tab/>
        <w:t xml:space="preserve">5.8.2. </w:t>
      </w:r>
      <w:proofErr w:type="gramStart"/>
      <w:r w:rsidRPr="00747BD3">
        <w:rPr>
          <w:sz w:val="24"/>
        </w:rPr>
        <w:t>Исполнитель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http://www.mrsk-cp.ru/about/anti-corruption_policy/policy/,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w:t>
      </w:r>
      <w:proofErr w:type="gramEnd"/>
      <w:r w:rsidRPr="00747BD3">
        <w:rPr>
          <w:sz w:val="24"/>
        </w:rPr>
        <w:t xml:space="preserve"> и юридических лиц, действующих по настоящему Договору, включая без ограничений собственников, должностных лиц, работников или посредников.</w:t>
      </w:r>
    </w:p>
    <w:p w:rsidR="006C0369" w:rsidRPr="00747BD3" w:rsidRDefault="006C0369" w:rsidP="006C0369">
      <w:pPr>
        <w:pStyle w:val="a7"/>
        <w:ind w:firstLine="425"/>
        <w:rPr>
          <w:sz w:val="24"/>
        </w:rPr>
      </w:pPr>
      <w:r w:rsidRPr="00747BD3">
        <w:rPr>
          <w:sz w:val="24"/>
        </w:rPr>
        <w:tab/>
        <w:t xml:space="preserve">5.8.3. </w:t>
      </w:r>
      <w:proofErr w:type="gramStart"/>
      <w:r w:rsidRPr="00747BD3">
        <w:rPr>
          <w:sz w:val="24"/>
        </w:rPr>
        <w:t>При исполнении своих обязательств по настоящему Договору, Исполнитель и Заказчик,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6C0369" w:rsidRPr="00747BD3" w:rsidRDefault="006C0369" w:rsidP="006C0369">
      <w:pPr>
        <w:pStyle w:val="a7"/>
        <w:ind w:firstLine="425"/>
        <w:rPr>
          <w:sz w:val="24"/>
        </w:rPr>
      </w:pPr>
      <w:proofErr w:type="gramStart"/>
      <w:r w:rsidRPr="00747BD3">
        <w:rPr>
          <w:sz w:val="24"/>
        </w:rPr>
        <w:t>При исполнении своих обязательств по настоящему Договору, Исполнитель и Заказчик,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w:t>
      </w:r>
      <w:proofErr w:type="gramEnd"/>
      <w:r w:rsidRPr="00747BD3">
        <w:rPr>
          <w:sz w:val="24"/>
        </w:rPr>
        <w:t>.</w:t>
      </w:r>
      <w:proofErr w:type="gramStart"/>
      <w:r w:rsidRPr="00747BD3">
        <w:rPr>
          <w:sz w:val="24"/>
        </w:rPr>
        <w:t>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6C0369" w:rsidRPr="00747BD3" w:rsidRDefault="006C0369" w:rsidP="006C0369">
      <w:pPr>
        <w:pStyle w:val="a7"/>
        <w:ind w:firstLine="425"/>
        <w:rPr>
          <w:sz w:val="24"/>
        </w:rPr>
      </w:pPr>
      <w:proofErr w:type="gramStart"/>
      <w:r w:rsidRPr="00747BD3">
        <w:rPr>
          <w:sz w:val="24"/>
        </w:rPr>
        <w:t>Исполнитель и Заказчик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(Исполнителя и Заказчика).</w:t>
      </w:r>
      <w:proofErr w:type="gramEnd"/>
    </w:p>
    <w:p w:rsidR="006C0369" w:rsidRPr="00747BD3" w:rsidRDefault="006C0369" w:rsidP="006C0369">
      <w:pPr>
        <w:pStyle w:val="a7"/>
        <w:ind w:firstLine="425"/>
        <w:rPr>
          <w:sz w:val="24"/>
        </w:rPr>
      </w:pPr>
      <w:r w:rsidRPr="00747BD3">
        <w:rPr>
          <w:sz w:val="24"/>
        </w:rPr>
        <w:t xml:space="preserve">Под действиями работника, осуществляемыми в пользу стимулирующей его стороны (Исполнитель или Заказчик), понимаются: </w:t>
      </w:r>
    </w:p>
    <w:p w:rsidR="006C0369" w:rsidRPr="00747BD3" w:rsidRDefault="006C0369" w:rsidP="006C0369">
      <w:pPr>
        <w:pStyle w:val="a7"/>
        <w:ind w:firstLine="425"/>
        <w:rPr>
          <w:sz w:val="24"/>
        </w:rPr>
      </w:pPr>
      <w:r w:rsidRPr="00747BD3">
        <w:rPr>
          <w:sz w:val="24"/>
        </w:rPr>
        <w:t>- предоставление неоправданных преимуществ по сравнению с другими контрагентами;</w:t>
      </w:r>
    </w:p>
    <w:p w:rsidR="006C0369" w:rsidRPr="00747BD3" w:rsidRDefault="006C0369" w:rsidP="006C0369">
      <w:pPr>
        <w:pStyle w:val="a7"/>
        <w:ind w:firstLine="425"/>
        <w:rPr>
          <w:sz w:val="24"/>
        </w:rPr>
      </w:pPr>
      <w:r w:rsidRPr="00747BD3">
        <w:rPr>
          <w:sz w:val="24"/>
        </w:rPr>
        <w:t>- предоставление каких-либо гарантий;</w:t>
      </w:r>
    </w:p>
    <w:p w:rsidR="006C0369" w:rsidRPr="00747BD3" w:rsidRDefault="006C0369" w:rsidP="006C0369">
      <w:pPr>
        <w:pStyle w:val="a7"/>
        <w:ind w:firstLine="425"/>
        <w:rPr>
          <w:sz w:val="24"/>
        </w:rPr>
      </w:pPr>
      <w:r w:rsidRPr="00747BD3">
        <w:rPr>
          <w:sz w:val="24"/>
        </w:rPr>
        <w:t>- ускорение существующих процедур;</w:t>
      </w:r>
    </w:p>
    <w:p w:rsidR="006C0369" w:rsidRPr="00747BD3" w:rsidRDefault="006C0369" w:rsidP="006C0369">
      <w:pPr>
        <w:pStyle w:val="a7"/>
        <w:spacing w:after="0"/>
        <w:ind w:firstLine="425"/>
        <w:rPr>
          <w:sz w:val="24"/>
        </w:rPr>
      </w:pPr>
      <w:r w:rsidRPr="00747BD3">
        <w:rPr>
          <w:sz w:val="24"/>
        </w:rPr>
        <w:t>- 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Исполнителем и Заказчиком.</w:t>
      </w:r>
    </w:p>
    <w:p w:rsidR="006C0369" w:rsidRPr="00747BD3" w:rsidRDefault="006C0369" w:rsidP="006C0369">
      <w:pPr>
        <w:pStyle w:val="a7"/>
        <w:ind w:firstLine="425"/>
        <w:rPr>
          <w:sz w:val="24"/>
        </w:rPr>
      </w:pPr>
      <w:r w:rsidRPr="00747BD3">
        <w:rPr>
          <w:sz w:val="24"/>
        </w:rPr>
        <w:t xml:space="preserve">5.8.4. В случае возникновения у Исполнителя и Заказчика подозрений, что произошло или может произойти нарушение каких-либо положений </w:t>
      </w:r>
      <w:r w:rsidR="00022149" w:rsidRPr="00747BD3">
        <w:rPr>
          <w:sz w:val="24"/>
        </w:rPr>
        <w:t>п.п. 5.8.1-5.8.3</w:t>
      </w:r>
      <w:r w:rsidRPr="00747BD3">
        <w:rPr>
          <w:sz w:val="24"/>
        </w:rPr>
        <w:t xml:space="preserve"> Исполнитель и/или Заказчик обязуется уведомить другую Сторону в письменной форме. После письменного уведомления, Исполнитель и/или Заказчик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747BD3">
        <w:rPr>
          <w:sz w:val="24"/>
        </w:rPr>
        <w:t>с даты направления</w:t>
      </w:r>
      <w:proofErr w:type="gramEnd"/>
      <w:r w:rsidRPr="00747BD3">
        <w:rPr>
          <w:sz w:val="24"/>
        </w:rPr>
        <w:t xml:space="preserve"> письменного уведомления.</w:t>
      </w:r>
    </w:p>
    <w:p w:rsidR="006C0369" w:rsidRPr="00747BD3" w:rsidRDefault="006C0369" w:rsidP="006C0369">
      <w:pPr>
        <w:pStyle w:val="a7"/>
        <w:spacing w:after="0"/>
        <w:ind w:firstLine="425"/>
        <w:rPr>
          <w:sz w:val="24"/>
        </w:rPr>
      </w:pPr>
      <w:r w:rsidRPr="00747BD3">
        <w:rPr>
          <w:sz w:val="24"/>
        </w:rPr>
        <w:t xml:space="preserve">В письменном уведомлении Исполнитель и/или Заказчик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00022149" w:rsidRPr="00747BD3">
        <w:rPr>
          <w:sz w:val="24"/>
        </w:rPr>
        <w:t xml:space="preserve">п.п. 5.8.1-5.8.3 </w:t>
      </w:r>
      <w:r w:rsidRPr="00747BD3">
        <w:rPr>
          <w:sz w:val="24"/>
        </w:rPr>
        <w:t>Исполнителем и/или Заказчиком, его аффилированными лицами, работниками или посредниками.</w:t>
      </w:r>
    </w:p>
    <w:p w:rsidR="00022149" w:rsidRPr="00747BD3" w:rsidRDefault="00022149" w:rsidP="00022149">
      <w:pPr>
        <w:pStyle w:val="a7"/>
        <w:ind w:firstLine="425"/>
        <w:rPr>
          <w:sz w:val="24"/>
        </w:rPr>
      </w:pPr>
      <w:r w:rsidRPr="00747BD3">
        <w:rPr>
          <w:sz w:val="24"/>
        </w:rPr>
        <w:t xml:space="preserve">5.8.5. </w:t>
      </w:r>
      <w:proofErr w:type="gramStart"/>
      <w:r w:rsidRPr="00747BD3">
        <w:rPr>
          <w:sz w:val="24"/>
        </w:rPr>
        <w:t>В случае нарушения Исполнителем и/или Заказчиком обязательств по соблюдению требований Антикоррупционной политики, предусмотренных п.п. 5.8.1-5.8.2 и обязательств воздерживаться от запрещенных в п. 5.8.3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и/или Заказчик имеет право расторгнуть Договор в одностороннем порядке полностью или в части, направив</w:t>
      </w:r>
      <w:proofErr w:type="gramEnd"/>
      <w:r w:rsidRPr="00747BD3">
        <w:rPr>
          <w:sz w:val="24"/>
        </w:rPr>
        <w:t xml:space="preserve">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022149" w:rsidRPr="00747BD3" w:rsidRDefault="00022149" w:rsidP="00022149">
      <w:pPr>
        <w:pStyle w:val="a7"/>
        <w:spacing w:after="0"/>
        <w:ind w:firstLine="425"/>
        <w:rPr>
          <w:sz w:val="24"/>
        </w:rPr>
      </w:pPr>
      <w:proofErr w:type="gramStart"/>
      <w:r w:rsidRPr="00747BD3">
        <w:rPr>
          <w:sz w:val="24"/>
        </w:rPr>
        <w:t>Государственная политика в области развития партнерства государства и бизнеса по противодействию коррупции реализуется Заказчиком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Заказчиком руководством страны.</w:t>
      </w:r>
      <w:proofErr w:type="gramEnd"/>
    </w:p>
    <w:p w:rsidR="00616E32" w:rsidRPr="00747BD3" w:rsidRDefault="00616E32">
      <w:pPr>
        <w:pStyle w:val="a7"/>
        <w:spacing w:after="0"/>
        <w:ind w:firstLine="425"/>
        <w:rPr>
          <w:sz w:val="24"/>
        </w:rPr>
      </w:pPr>
    </w:p>
    <w:p w:rsidR="00616E32" w:rsidRPr="00747BD3" w:rsidRDefault="00616E32">
      <w:pPr>
        <w:pStyle w:val="a7"/>
        <w:spacing w:after="0"/>
        <w:ind w:firstLine="425"/>
        <w:jc w:val="center"/>
        <w:rPr>
          <w:b/>
          <w:sz w:val="24"/>
        </w:rPr>
      </w:pPr>
      <w:r w:rsidRPr="00747BD3">
        <w:rPr>
          <w:b/>
          <w:sz w:val="24"/>
        </w:rPr>
        <w:t>6. Обстоятельства непреодолимой силы</w:t>
      </w:r>
    </w:p>
    <w:p w:rsidR="00616E32" w:rsidRPr="00747BD3" w:rsidRDefault="00616E32">
      <w:pPr>
        <w:pStyle w:val="a7"/>
        <w:spacing w:after="0"/>
        <w:ind w:firstLine="425"/>
        <w:rPr>
          <w:sz w:val="24"/>
        </w:rPr>
      </w:pPr>
    </w:p>
    <w:p w:rsidR="00616E32" w:rsidRPr="00747BD3" w:rsidRDefault="00616E32">
      <w:pPr>
        <w:pStyle w:val="a7"/>
        <w:spacing w:after="0"/>
        <w:ind w:firstLine="425"/>
        <w:rPr>
          <w:sz w:val="24"/>
        </w:rPr>
      </w:pPr>
      <w:r w:rsidRPr="00747BD3">
        <w:rPr>
          <w:sz w:val="24"/>
        </w:rPr>
        <w:t xml:space="preserve">6.1. Сторона освобождается от ответственности за полное или частичное неисполнение своих обязательств по Договору, если такое неисполнение явилось следствием действия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блокады, запрещений экспорта или импорта, решений государственных органов, или </w:t>
      </w:r>
      <w:proofErr w:type="gramStart"/>
      <w:r w:rsidRPr="00747BD3">
        <w:rPr>
          <w:sz w:val="24"/>
        </w:rPr>
        <w:t>других</w:t>
      </w:r>
      <w:proofErr w:type="gramEnd"/>
      <w:r w:rsidRPr="00747BD3">
        <w:rPr>
          <w:sz w:val="24"/>
        </w:rPr>
        <w:t xml:space="preserve"> не зависящих от этой Стороны обстоятельств, влияющих на возможность исполнения её обязательств по Договору.</w:t>
      </w:r>
    </w:p>
    <w:p w:rsidR="00616E32" w:rsidRPr="00747BD3" w:rsidRDefault="00616E32">
      <w:pPr>
        <w:pStyle w:val="a7"/>
        <w:spacing w:after="0"/>
        <w:ind w:firstLine="425"/>
        <w:rPr>
          <w:sz w:val="24"/>
        </w:rPr>
      </w:pPr>
      <w:r w:rsidRPr="00747BD3">
        <w:rPr>
          <w:sz w:val="24"/>
        </w:rPr>
        <w:t>6.2. В случае действия обстоятельств непреодолимой силы срок исполнения обязательств по Договору отодвигается соразмерно времени, в течение которого действуют такие обстоятельства и их последствия.</w:t>
      </w:r>
    </w:p>
    <w:p w:rsidR="00616E32" w:rsidRPr="00747BD3" w:rsidRDefault="00616E32">
      <w:pPr>
        <w:autoSpaceDE w:val="0"/>
        <w:autoSpaceDN w:val="0"/>
        <w:adjustRightInd w:val="0"/>
        <w:ind w:firstLine="426"/>
        <w:jc w:val="both"/>
        <w:rPr>
          <w:color w:val="000000"/>
          <w:sz w:val="24"/>
          <w:szCs w:val="24"/>
        </w:rPr>
      </w:pPr>
      <w:r w:rsidRPr="00747BD3">
        <w:rPr>
          <w:sz w:val="24"/>
          <w:szCs w:val="24"/>
        </w:rPr>
        <w:t xml:space="preserve">6.3. </w:t>
      </w:r>
      <w:r w:rsidRPr="00747BD3">
        <w:rPr>
          <w:color w:val="000000"/>
          <w:sz w:val="24"/>
          <w:szCs w:val="24"/>
        </w:rPr>
        <w:t>Сторона, которая не в состоянии исполнить свои обязательства по причине действия непреодолимой силы, должна незамедлительно уведомить другую Сторону в письменной форме о начале и ожидаемом сроке действия указанных обстоятельств.</w:t>
      </w:r>
    </w:p>
    <w:p w:rsidR="00616E32" w:rsidRPr="00747BD3" w:rsidRDefault="00616E32">
      <w:pPr>
        <w:autoSpaceDE w:val="0"/>
        <w:autoSpaceDN w:val="0"/>
        <w:adjustRightInd w:val="0"/>
        <w:ind w:firstLine="426"/>
        <w:jc w:val="both"/>
        <w:rPr>
          <w:color w:val="000000"/>
          <w:sz w:val="24"/>
          <w:szCs w:val="24"/>
        </w:rPr>
      </w:pPr>
      <w:r w:rsidRPr="00747BD3">
        <w:rPr>
          <w:color w:val="000000"/>
          <w:sz w:val="24"/>
          <w:szCs w:val="24"/>
        </w:rPr>
        <w:t>6.4. Надлежащим подтверждением действия обстоятельств непреодолимой силы являются справки (иные документы), выданные компетентными органами государственной власти.</w:t>
      </w:r>
    </w:p>
    <w:p w:rsidR="00616E32" w:rsidRPr="00747BD3" w:rsidRDefault="00616E32">
      <w:pPr>
        <w:autoSpaceDE w:val="0"/>
        <w:autoSpaceDN w:val="0"/>
        <w:adjustRightInd w:val="0"/>
        <w:ind w:firstLine="426"/>
        <w:jc w:val="both"/>
        <w:rPr>
          <w:color w:val="000000"/>
          <w:sz w:val="24"/>
          <w:szCs w:val="24"/>
        </w:rPr>
      </w:pPr>
      <w:r w:rsidRPr="00747BD3">
        <w:rPr>
          <w:color w:val="000000"/>
          <w:sz w:val="24"/>
          <w:szCs w:val="24"/>
        </w:rPr>
        <w:t xml:space="preserve">6.5. Если обстоятельства непреодолимой силы, препятствующие исполнению обязательств по Договору, будут продолжаться более 3 (трех)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возможных убытков. </w:t>
      </w:r>
    </w:p>
    <w:p w:rsidR="00616E32" w:rsidRPr="00747BD3" w:rsidRDefault="00616E32">
      <w:pPr>
        <w:autoSpaceDE w:val="0"/>
        <w:autoSpaceDN w:val="0"/>
        <w:adjustRightInd w:val="0"/>
        <w:ind w:firstLine="426"/>
        <w:jc w:val="both"/>
        <w:rPr>
          <w:color w:val="000000"/>
          <w:sz w:val="24"/>
          <w:szCs w:val="24"/>
        </w:rPr>
      </w:pPr>
      <w:r w:rsidRPr="00747BD3">
        <w:rPr>
          <w:color w:val="000000"/>
          <w:sz w:val="24"/>
          <w:szCs w:val="24"/>
        </w:rPr>
        <w:t>6.6. При прекращении действия обстоятельств непреодолимой силы Сторона, ссылающаяся на это обстоятельство, должна без промедления известить об этом другую Сторону в письменной форме с указанием срока, в который она предполагает исполнить обязательства по Договору, если это остается возможным и целесообразным для Сторон, или обосновать невозможность или нецелесообразность надлежащего исполнения.</w:t>
      </w:r>
    </w:p>
    <w:p w:rsidR="00616E32" w:rsidRPr="00747BD3" w:rsidRDefault="00616E32">
      <w:pPr>
        <w:pStyle w:val="a7"/>
        <w:spacing w:after="0"/>
        <w:ind w:firstLine="425"/>
        <w:rPr>
          <w:sz w:val="24"/>
        </w:rPr>
      </w:pPr>
    </w:p>
    <w:p w:rsidR="00616E32" w:rsidRPr="00747BD3" w:rsidRDefault="00616E32" w:rsidP="00BD7958">
      <w:pPr>
        <w:pStyle w:val="a7"/>
        <w:keepNext/>
        <w:spacing w:after="0"/>
        <w:ind w:firstLine="425"/>
        <w:jc w:val="center"/>
        <w:rPr>
          <w:b/>
          <w:sz w:val="24"/>
        </w:rPr>
      </w:pPr>
      <w:r w:rsidRPr="00747BD3">
        <w:rPr>
          <w:b/>
          <w:sz w:val="24"/>
        </w:rPr>
        <w:t>7. Конфиденциальность</w:t>
      </w:r>
    </w:p>
    <w:p w:rsidR="00616E32" w:rsidRPr="00747BD3" w:rsidRDefault="00616E32" w:rsidP="00BD7958">
      <w:pPr>
        <w:pStyle w:val="a7"/>
        <w:keepNext/>
        <w:spacing w:after="0"/>
        <w:ind w:firstLine="425"/>
        <w:jc w:val="center"/>
        <w:rPr>
          <w:b/>
          <w:sz w:val="24"/>
        </w:rPr>
      </w:pPr>
    </w:p>
    <w:p w:rsidR="00616E32" w:rsidRPr="00747BD3" w:rsidRDefault="00616E32" w:rsidP="00BD7958">
      <w:pPr>
        <w:pStyle w:val="a7"/>
        <w:keepNext/>
        <w:spacing w:after="0"/>
        <w:ind w:firstLine="425"/>
        <w:rPr>
          <w:sz w:val="24"/>
        </w:rPr>
      </w:pPr>
      <w:r w:rsidRPr="00747BD3">
        <w:rPr>
          <w:sz w:val="24"/>
        </w:rPr>
        <w:t xml:space="preserve">7.1. Стороны обязуются хранить в тайне любую информацию и данные, предоставляемые каждой из Сторон в связи с исполнением настоящего Договора, не раскрывать и не разглашать третьим лицам в целом или частично факты и информацию без предварительного письменного согласия другой Стороны. Данное согласие не требуется в случаях, указанных в </w:t>
      </w:r>
      <w:r w:rsidRPr="00747BD3">
        <w:rPr>
          <w:bCs/>
          <w:sz w:val="24"/>
        </w:rPr>
        <w:t>п.</w:t>
      </w:r>
      <w:r w:rsidRPr="00747BD3">
        <w:rPr>
          <w:b/>
          <w:sz w:val="24"/>
        </w:rPr>
        <w:t xml:space="preserve"> 2.2.3</w:t>
      </w:r>
      <w:r w:rsidRPr="00747BD3">
        <w:rPr>
          <w:sz w:val="24"/>
        </w:rPr>
        <w:t xml:space="preserve"> настоящего Договора. </w:t>
      </w:r>
    </w:p>
    <w:p w:rsidR="00616E32" w:rsidRPr="00747BD3" w:rsidRDefault="00616E32">
      <w:pPr>
        <w:pStyle w:val="a7"/>
        <w:spacing w:after="0"/>
        <w:ind w:firstLine="425"/>
        <w:rPr>
          <w:sz w:val="24"/>
        </w:rPr>
      </w:pPr>
      <w:r w:rsidRPr="00747BD3">
        <w:rPr>
          <w:sz w:val="24"/>
        </w:rPr>
        <w:t>Исполнитель обязуется не использовать факты или информацию, полученные при исполнении настоящего Договора, для любых целей без предварительного письменного согласия Заказчика, равно как и Заказчик обязуется не использовать такую информацию без предварительного письменного согласия Исполнителя, за исключением информации, изложенной в результатах оказания Услуг, предусмотренных Техническим заданием. Однако при этом Заказчик обязуется не публиковать в любом виде и любым способом полностью или частично содержание результатов оказания Услуг, без предварительного письменного согласия Исполнителя.</w:t>
      </w:r>
    </w:p>
    <w:p w:rsidR="00616E32" w:rsidRPr="00747BD3" w:rsidRDefault="00616E32">
      <w:pPr>
        <w:pStyle w:val="a7"/>
        <w:spacing w:after="0"/>
        <w:ind w:firstLine="425"/>
        <w:rPr>
          <w:sz w:val="24"/>
        </w:rPr>
      </w:pPr>
      <w:r w:rsidRPr="00747BD3">
        <w:rPr>
          <w:sz w:val="24"/>
        </w:rPr>
        <w:t>7.2. Обязательства конфиденциальности и неиспользования, возложенные на Исполнителя настоящим Договором, не будут распространяться на общедоступную информацию, а также на информацию, которая станет известна не по вине Исполнителя. Обязательства по сохранению конфиденциальности не распространяются также на случаи предоставления информации по обоснованному и мотивированному запросу уполномоченного должностного лица компетентного государственного органа.</w:t>
      </w:r>
    </w:p>
    <w:p w:rsidR="00616E32" w:rsidRPr="00747BD3" w:rsidRDefault="00616E32">
      <w:pPr>
        <w:pStyle w:val="a7"/>
        <w:spacing w:after="0"/>
        <w:ind w:firstLine="425"/>
        <w:rPr>
          <w:sz w:val="24"/>
        </w:rPr>
      </w:pPr>
      <w:r w:rsidRPr="00747BD3">
        <w:rPr>
          <w:sz w:val="24"/>
        </w:rPr>
        <w:t>7.3. Заказчик вправе передать Исполнителю перечень сведений, составляющих его коммерческую тайну, которые Исполнитель, исходя из обычных условий, мог бы счесть общедоступными. В случае непредставления такого списка Исполнитель не несет ответственности за разглашение данного рода сведений.</w:t>
      </w:r>
    </w:p>
    <w:p w:rsidR="00C15DBC" w:rsidRPr="00747BD3" w:rsidRDefault="00616E32" w:rsidP="00C15DBC">
      <w:pPr>
        <w:pStyle w:val="22"/>
        <w:spacing w:after="0"/>
        <w:ind w:firstLine="426"/>
        <w:rPr>
          <w:rFonts w:ascii="Times New Roman" w:hAnsi="Times New Roman"/>
          <w:sz w:val="24"/>
          <w:lang w:val="ru-RU"/>
        </w:rPr>
      </w:pPr>
      <w:r w:rsidRPr="00747BD3">
        <w:rPr>
          <w:rFonts w:ascii="Times New Roman" w:hAnsi="Times New Roman"/>
          <w:sz w:val="24"/>
          <w:lang w:val="ru-RU"/>
        </w:rPr>
        <w:t>7.4.</w:t>
      </w:r>
      <w:r w:rsidRPr="00747BD3">
        <w:rPr>
          <w:sz w:val="24"/>
          <w:lang w:val="ru-RU"/>
        </w:rPr>
        <w:t xml:space="preserve"> </w:t>
      </w:r>
      <w:r w:rsidR="00C15DBC" w:rsidRPr="00747BD3">
        <w:rPr>
          <w:rFonts w:ascii="Times New Roman" w:hAnsi="Times New Roman"/>
          <w:sz w:val="24"/>
          <w:lang w:val="ru-RU"/>
        </w:rPr>
        <w:t>В случае если Заказчик в рамках настоящего Договора поручает Исполнителю осуществлять действия, связанные с обработкой персональных данных, Исполнитель обязуется обеспечить конфиденциальность персональных данных и безопасность персональных данных при их обработке. При этом</w:t>
      </w:r>
      <w:proofErr w:type="gramStart"/>
      <w:r w:rsidR="00C15DBC" w:rsidRPr="00747BD3">
        <w:rPr>
          <w:rFonts w:ascii="Times New Roman" w:hAnsi="Times New Roman"/>
          <w:sz w:val="24"/>
          <w:lang w:val="ru-RU"/>
        </w:rPr>
        <w:t>,</w:t>
      </w:r>
      <w:proofErr w:type="gramEnd"/>
      <w:r w:rsidR="00C15DBC" w:rsidRPr="00747BD3">
        <w:rPr>
          <w:rFonts w:ascii="Times New Roman" w:hAnsi="Times New Roman"/>
          <w:sz w:val="24"/>
          <w:lang w:val="ru-RU"/>
        </w:rPr>
        <w:t xml:space="preserve"> если для такой обработки необходимо получение согласия субъектов персональных данных, Заказчик обязуется обеспечить получение таких согласий.</w:t>
      </w:r>
    </w:p>
    <w:p w:rsidR="00616E32" w:rsidRPr="00747BD3" w:rsidRDefault="00C15DBC" w:rsidP="00C15DBC">
      <w:pPr>
        <w:pStyle w:val="a7"/>
        <w:spacing w:after="0"/>
        <w:ind w:firstLine="425"/>
        <w:rPr>
          <w:sz w:val="24"/>
        </w:rPr>
      </w:pPr>
      <w:r w:rsidRPr="00747BD3">
        <w:rPr>
          <w:sz w:val="24"/>
        </w:rPr>
        <w:t xml:space="preserve">7.5. </w:t>
      </w:r>
      <w:r w:rsidR="00616E32" w:rsidRPr="00747BD3">
        <w:rPr>
          <w:sz w:val="24"/>
        </w:rPr>
        <w:t xml:space="preserve">Стороны договорились, среди прочего, считать сведения о стоимости Услуг (цене договора) коммерческой тайной, не подлежащей разглашению без письменного согласия другой Стороны. </w:t>
      </w:r>
    </w:p>
    <w:p w:rsidR="00616E32" w:rsidRPr="00747BD3" w:rsidRDefault="00616E32">
      <w:pPr>
        <w:pStyle w:val="a7"/>
        <w:spacing w:after="0"/>
        <w:ind w:firstLine="425"/>
        <w:rPr>
          <w:sz w:val="24"/>
        </w:rPr>
      </w:pPr>
    </w:p>
    <w:p w:rsidR="00616E32" w:rsidRPr="00747BD3" w:rsidRDefault="00616E32">
      <w:pPr>
        <w:pStyle w:val="a7"/>
        <w:keepNext/>
        <w:spacing w:after="0"/>
        <w:ind w:firstLine="425"/>
        <w:jc w:val="center"/>
        <w:rPr>
          <w:b/>
          <w:sz w:val="24"/>
        </w:rPr>
      </w:pPr>
      <w:r w:rsidRPr="00747BD3">
        <w:rPr>
          <w:b/>
          <w:sz w:val="24"/>
        </w:rPr>
        <w:t>8. Разрешение споров</w:t>
      </w:r>
    </w:p>
    <w:p w:rsidR="00616E32" w:rsidRPr="00747BD3" w:rsidRDefault="00616E32">
      <w:pPr>
        <w:pStyle w:val="a7"/>
        <w:keepNext/>
        <w:spacing w:after="0"/>
        <w:ind w:firstLine="425"/>
        <w:rPr>
          <w:sz w:val="24"/>
        </w:rPr>
      </w:pPr>
    </w:p>
    <w:p w:rsidR="00664920" w:rsidRDefault="00664920" w:rsidP="00664920">
      <w:pPr>
        <w:pStyle w:val="a7"/>
        <w:ind w:firstLine="425"/>
        <w:rPr>
          <w:sz w:val="24"/>
        </w:rPr>
      </w:pPr>
      <w:r>
        <w:rPr>
          <w:sz w:val="24"/>
        </w:rPr>
        <w:t xml:space="preserve">8.1. </w:t>
      </w:r>
      <w:proofErr w:type="gramStart"/>
      <w:r w:rsidR="00D95EAE" w:rsidRPr="00747BD3">
        <w:rPr>
          <w:sz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roofErr w:type="gramEnd"/>
    </w:p>
    <w:p w:rsidR="00664920" w:rsidRPr="00664920" w:rsidRDefault="00664920" w:rsidP="00664920">
      <w:pPr>
        <w:pStyle w:val="22"/>
        <w:ind w:firstLine="426"/>
        <w:rPr>
          <w:rFonts w:ascii="Times New Roman" w:hAnsi="Times New Roman"/>
          <w:sz w:val="24"/>
          <w:szCs w:val="24"/>
          <w:lang w:val="ru-RU"/>
        </w:rPr>
      </w:pPr>
      <w:r w:rsidRPr="00664920">
        <w:rPr>
          <w:rFonts w:ascii="Times New Roman" w:hAnsi="Times New Roman"/>
          <w:sz w:val="24"/>
          <w:lang w:val="ru-RU"/>
        </w:rPr>
        <w:t>8.2.</w:t>
      </w:r>
      <w:r w:rsidRPr="00664920">
        <w:rPr>
          <w:sz w:val="24"/>
          <w:lang w:val="ru-RU"/>
        </w:rPr>
        <w:t xml:space="preserve"> </w:t>
      </w:r>
      <w:r w:rsidRPr="00664920">
        <w:rPr>
          <w:rFonts w:ascii="Times New Roman" w:hAnsi="Times New Roman"/>
          <w:sz w:val="24"/>
          <w:szCs w:val="24"/>
          <w:lang w:val="ru-RU"/>
        </w:rPr>
        <w:t xml:space="preserve">Споры и разногласия между Сторонами настоящего Договора, которые могут возникнуть по настоящему Договору, если они не будут разрешены путем переговоров, подлежат разрешению в Арбитражном суде </w:t>
      </w:r>
      <w:r w:rsidR="004A6192">
        <w:rPr>
          <w:rFonts w:ascii="Times New Roman" w:hAnsi="Times New Roman"/>
          <w:sz w:val="24"/>
          <w:szCs w:val="24"/>
          <w:lang w:val="ru-RU"/>
        </w:rPr>
        <w:t>Нижегородской области</w:t>
      </w:r>
      <w:r w:rsidRPr="00664920">
        <w:rPr>
          <w:rFonts w:ascii="Times New Roman" w:hAnsi="Times New Roman"/>
          <w:sz w:val="24"/>
          <w:szCs w:val="24"/>
          <w:lang w:val="ru-RU"/>
        </w:rPr>
        <w:t>.</w:t>
      </w:r>
    </w:p>
    <w:p w:rsidR="00616E32" w:rsidRPr="00747BD3" w:rsidRDefault="00616E32">
      <w:pPr>
        <w:pStyle w:val="a7"/>
        <w:spacing w:after="0"/>
        <w:ind w:firstLine="425"/>
        <w:jc w:val="center"/>
        <w:rPr>
          <w:b/>
          <w:sz w:val="24"/>
        </w:rPr>
      </w:pPr>
    </w:p>
    <w:p w:rsidR="00616E32" w:rsidRPr="00747BD3" w:rsidRDefault="00616E32">
      <w:pPr>
        <w:pStyle w:val="a7"/>
        <w:keepNext/>
        <w:spacing w:after="0"/>
        <w:ind w:firstLine="425"/>
        <w:jc w:val="center"/>
        <w:rPr>
          <w:b/>
          <w:sz w:val="24"/>
        </w:rPr>
      </w:pPr>
      <w:r w:rsidRPr="00747BD3">
        <w:rPr>
          <w:b/>
          <w:sz w:val="24"/>
        </w:rPr>
        <w:t xml:space="preserve">9. Срок действия Договора </w:t>
      </w:r>
    </w:p>
    <w:p w:rsidR="00434D56" w:rsidRPr="00747BD3" w:rsidRDefault="00434D56">
      <w:pPr>
        <w:pStyle w:val="a7"/>
        <w:spacing w:after="0"/>
        <w:ind w:firstLine="425"/>
        <w:rPr>
          <w:sz w:val="24"/>
        </w:rPr>
      </w:pPr>
    </w:p>
    <w:p w:rsidR="00616E32" w:rsidRPr="00747BD3" w:rsidRDefault="00616E32">
      <w:pPr>
        <w:pStyle w:val="a7"/>
        <w:spacing w:after="0"/>
        <w:ind w:firstLine="425"/>
        <w:rPr>
          <w:sz w:val="24"/>
        </w:rPr>
      </w:pPr>
      <w:r w:rsidRPr="00747BD3">
        <w:rPr>
          <w:sz w:val="24"/>
        </w:rPr>
        <w:t xml:space="preserve">9.1. Договор вступает в силу с момента его подписания обеими Сторонами и действует до момента полного исполнения Сторонами своих обязательств, предусмотренных Договором. </w:t>
      </w:r>
    </w:p>
    <w:p w:rsidR="00616E32" w:rsidRPr="00747BD3" w:rsidRDefault="00616E32">
      <w:pPr>
        <w:pStyle w:val="a7"/>
        <w:spacing w:after="0"/>
        <w:ind w:firstLine="425"/>
        <w:rPr>
          <w:sz w:val="24"/>
        </w:rPr>
      </w:pPr>
      <w:r w:rsidRPr="00747BD3">
        <w:rPr>
          <w:sz w:val="24"/>
        </w:rPr>
        <w:t xml:space="preserve">Днем подписания обеими Сторонами Договора Стороны договорились считать самую позднюю из дат, указанных в </w:t>
      </w:r>
      <w:r w:rsidRPr="00747BD3">
        <w:rPr>
          <w:b/>
          <w:sz w:val="24"/>
        </w:rPr>
        <w:t xml:space="preserve">Разделе </w:t>
      </w:r>
      <w:r w:rsidR="003D70D4" w:rsidRPr="00747BD3">
        <w:rPr>
          <w:b/>
          <w:sz w:val="24"/>
        </w:rPr>
        <w:t>11</w:t>
      </w:r>
      <w:r w:rsidRPr="00747BD3">
        <w:rPr>
          <w:sz w:val="24"/>
        </w:rPr>
        <w:t xml:space="preserve"> Договора. </w:t>
      </w:r>
    </w:p>
    <w:p w:rsidR="00616E32" w:rsidRPr="00747BD3" w:rsidRDefault="00616E32">
      <w:pPr>
        <w:pStyle w:val="22"/>
        <w:spacing w:after="0"/>
        <w:ind w:firstLine="426"/>
        <w:rPr>
          <w:rFonts w:ascii="Times New Roman" w:hAnsi="Times New Roman"/>
          <w:sz w:val="24"/>
          <w:lang w:val="ru-RU"/>
        </w:rPr>
      </w:pPr>
      <w:r w:rsidRPr="00747BD3">
        <w:rPr>
          <w:rFonts w:ascii="Times New Roman" w:hAnsi="Times New Roman"/>
          <w:sz w:val="24"/>
          <w:lang w:val="ru-RU"/>
        </w:rPr>
        <w:t xml:space="preserve">9.2. Наряду с периодом действия Договора, указанным в п. </w:t>
      </w:r>
      <w:r w:rsidRPr="00747BD3">
        <w:rPr>
          <w:rFonts w:ascii="Times New Roman" w:hAnsi="Times New Roman"/>
          <w:b/>
          <w:sz w:val="24"/>
          <w:lang w:val="ru-RU"/>
        </w:rPr>
        <w:t>9.1</w:t>
      </w:r>
      <w:r w:rsidRPr="00747BD3">
        <w:rPr>
          <w:rFonts w:ascii="Times New Roman" w:hAnsi="Times New Roman"/>
          <w:sz w:val="24"/>
          <w:lang w:val="ru-RU"/>
        </w:rPr>
        <w:t xml:space="preserve"> Договора, действие Договора распространяется также и на период с момента начала исполнения Сторонами своих обязательств, предусмотренных Договором, до момента подписания Сторонами настоящего Договора, если таковое имело место.</w:t>
      </w:r>
    </w:p>
    <w:p w:rsidR="00616E32" w:rsidRPr="00747BD3" w:rsidRDefault="00616E32">
      <w:pPr>
        <w:pStyle w:val="a7"/>
        <w:spacing w:after="0"/>
        <w:ind w:firstLine="425"/>
        <w:rPr>
          <w:sz w:val="24"/>
        </w:rPr>
      </w:pPr>
      <w:r w:rsidRPr="00747BD3">
        <w:rPr>
          <w:sz w:val="24"/>
        </w:rPr>
        <w:t>9.3. Стороны могут досрочно расторгнуть Договор по взаимному соглашению.</w:t>
      </w:r>
    </w:p>
    <w:p w:rsidR="00616E32" w:rsidRPr="00747BD3" w:rsidRDefault="00616E32">
      <w:pPr>
        <w:pStyle w:val="a7"/>
        <w:spacing w:after="0"/>
        <w:ind w:firstLine="425"/>
        <w:rPr>
          <w:sz w:val="24"/>
        </w:rPr>
      </w:pPr>
      <w:r w:rsidRPr="00747BD3">
        <w:rPr>
          <w:sz w:val="24"/>
        </w:rPr>
        <w:t>9.4. Каждая Сторона будет иметь право немедленно прервать действие Договора путем передачи другой Стороне соответствующего письменного уведомления, если с другой Стороной по Договору произойдет одно из следующих событий:</w:t>
      </w:r>
    </w:p>
    <w:p w:rsidR="00616E32" w:rsidRPr="00747BD3" w:rsidRDefault="00616E32">
      <w:pPr>
        <w:pStyle w:val="a7"/>
        <w:spacing w:after="0"/>
        <w:ind w:firstLine="425"/>
        <w:rPr>
          <w:sz w:val="24"/>
        </w:rPr>
      </w:pPr>
      <w:r w:rsidRPr="00747BD3">
        <w:rPr>
          <w:sz w:val="24"/>
        </w:rPr>
        <w:t>а) несостоятельность, ликвидация или реорганизация;</w:t>
      </w:r>
    </w:p>
    <w:p w:rsidR="00616E32" w:rsidRPr="00747BD3" w:rsidRDefault="00616E32">
      <w:pPr>
        <w:pStyle w:val="a7"/>
        <w:spacing w:after="0"/>
        <w:ind w:firstLine="425"/>
        <w:rPr>
          <w:sz w:val="24"/>
        </w:rPr>
      </w:pPr>
      <w:r w:rsidRPr="00747BD3">
        <w:rPr>
          <w:sz w:val="24"/>
        </w:rPr>
        <w:t>б) приостановление или угроза приостановления ее обычных деловых операций;</w:t>
      </w:r>
    </w:p>
    <w:p w:rsidR="00872DB0" w:rsidRPr="00747BD3" w:rsidRDefault="00616E32" w:rsidP="00872DB0">
      <w:pPr>
        <w:pStyle w:val="a7"/>
        <w:spacing w:after="0"/>
        <w:ind w:firstLine="425"/>
        <w:rPr>
          <w:sz w:val="24"/>
        </w:rPr>
      </w:pPr>
      <w:r w:rsidRPr="00747BD3">
        <w:rPr>
          <w:sz w:val="24"/>
        </w:rPr>
        <w:t>в) передача всей или значительной части информации третьим лицам в нарушение условий о конфиденциальности, предусмотренных Договором.</w:t>
      </w:r>
      <w:r w:rsidR="00C15DBC" w:rsidRPr="00747BD3">
        <w:rPr>
          <w:sz w:val="24"/>
        </w:rPr>
        <w:t xml:space="preserve"> </w:t>
      </w:r>
      <w:r w:rsidR="00F00985" w:rsidRPr="00747BD3">
        <w:rPr>
          <w:sz w:val="24"/>
        </w:rPr>
        <w:t xml:space="preserve"> </w:t>
      </w:r>
    </w:p>
    <w:p w:rsidR="00334E61" w:rsidRPr="00747BD3" w:rsidRDefault="00334E61" w:rsidP="00872DB0">
      <w:pPr>
        <w:pStyle w:val="a7"/>
        <w:spacing w:after="0"/>
        <w:ind w:firstLine="425"/>
        <w:rPr>
          <w:sz w:val="24"/>
        </w:rPr>
      </w:pPr>
      <w:r w:rsidRPr="00747BD3">
        <w:rPr>
          <w:sz w:val="24"/>
        </w:rPr>
        <w:t xml:space="preserve">9.5. Каждая Сторона будет иметь право немедленно прервать действие Договора путем письменного уведомления противоположной стороны, если другая Сторона </w:t>
      </w:r>
      <w:proofErr w:type="gramStart"/>
      <w:r w:rsidRPr="00747BD3">
        <w:rPr>
          <w:sz w:val="24"/>
        </w:rPr>
        <w:t>совершит какое-либо нарушение и такое нарушение не будет</w:t>
      </w:r>
      <w:proofErr w:type="gramEnd"/>
      <w:r w:rsidRPr="00747BD3">
        <w:rPr>
          <w:sz w:val="24"/>
        </w:rPr>
        <w:t xml:space="preserve"> устранено в течение </w:t>
      </w:r>
      <w:r w:rsidR="00506FF1">
        <w:rPr>
          <w:sz w:val="24"/>
        </w:rPr>
        <w:t>срока, указанного в</w:t>
      </w:r>
      <w:r w:rsidRPr="00747BD3">
        <w:rPr>
          <w:sz w:val="24"/>
        </w:rPr>
        <w:t xml:space="preserve"> письменно</w:t>
      </w:r>
      <w:r w:rsidR="00506FF1">
        <w:rPr>
          <w:sz w:val="24"/>
        </w:rPr>
        <w:t>м</w:t>
      </w:r>
      <w:r w:rsidRPr="00747BD3">
        <w:rPr>
          <w:sz w:val="24"/>
        </w:rPr>
        <w:t xml:space="preserve"> уведомлени</w:t>
      </w:r>
      <w:r w:rsidR="00506FF1">
        <w:rPr>
          <w:sz w:val="24"/>
        </w:rPr>
        <w:t>и</w:t>
      </w:r>
      <w:r w:rsidRPr="00747BD3">
        <w:rPr>
          <w:sz w:val="24"/>
        </w:rPr>
        <w:t>.</w:t>
      </w:r>
    </w:p>
    <w:p w:rsidR="006471F0" w:rsidRPr="00747BD3" w:rsidRDefault="006471F0" w:rsidP="006471F0">
      <w:pPr>
        <w:pStyle w:val="a7"/>
        <w:spacing w:after="0"/>
        <w:ind w:firstLine="425"/>
        <w:rPr>
          <w:b/>
          <w:sz w:val="24"/>
        </w:rPr>
      </w:pPr>
      <w:r w:rsidRPr="00747BD3">
        <w:rPr>
          <w:sz w:val="24"/>
        </w:rPr>
        <w:t>9.6. В случае расторжения Договора в порядке, предусмотренном п.п.</w:t>
      </w:r>
      <w:r w:rsidRPr="00747BD3">
        <w:rPr>
          <w:b/>
          <w:sz w:val="24"/>
        </w:rPr>
        <w:t xml:space="preserve"> 9.3, 9.4, 9.5 </w:t>
      </w:r>
      <w:r w:rsidRPr="00747BD3">
        <w:rPr>
          <w:sz w:val="24"/>
        </w:rPr>
        <w:t>Договора, оплата фактически оказанных Услуг будет производиться Заказчиком на основании выставляемого Исполнителем счета</w:t>
      </w:r>
      <w:r w:rsidR="00F2359B" w:rsidRPr="00747BD3">
        <w:rPr>
          <w:sz w:val="24"/>
        </w:rPr>
        <w:t>,</w:t>
      </w:r>
      <w:r w:rsidRPr="00747BD3">
        <w:rPr>
          <w:sz w:val="24"/>
        </w:rPr>
        <w:t xml:space="preserve"> с приложением акта сдачи-приемки оказанных Услуг, </w:t>
      </w:r>
      <w:r w:rsidR="00F2359B" w:rsidRPr="00747BD3">
        <w:rPr>
          <w:sz w:val="24"/>
        </w:rPr>
        <w:t>с указанием</w:t>
      </w:r>
      <w:r w:rsidRPr="00747BD3">
        <w:rPr>
          <w:sz w:val="24"/>
        </w:rPr>
        <w:t xml:space="preserve"> объем</w:t>
      </w:r>
      <w:r w:rsidR="00F2359B" w:rsidRPr="00747BD3">
        <w:rPr>
          <w:sz w:val="24"/>
        </w:rPr>
        <w:t>а</w:t>
      </w:r>
      <w:r w:rsidRPr="00747BD3">
        <w:rPr>
          <w:sz w:val="24"/>
        </w:rPr>
        <w:t xml:space="preserve"> и стоимост</w:t>
      </w:r>
      <w:r w:rsidR="00F2359B" w:rsidRPr="00747BD3">
        <w:rPr>
          <w:sz w:val="24"/>
        </w:rPr>
        <w:t>и</w:t>
      </w:r>
      <w:r w:rsidRPr="00747BD3">
        <w:rPr>
          <w:sz w:val="24"/>
        </w:rPr>
        <w:t xml:space="preserve"> фактически оказанных Услуг</w:t>
      </w:r>
      <w:r w:rsidR="004978B1" w:rsidRPr="00747BD3">
        <w:rPr>
          <w:sz w:val="24"/>
        </w:rPr>
        <w:t>, а также понесенных Исполнителем расходов</w:t>
      </w:r>
      <w:r w:rsidRPr="00747BD3">
        <w:rPr>
          <w:sz w:val="24"/>
        </w:rPr>
        <w:t>.</w:t>
      </w:r>
    </w:p>
    <w:p w:rsidR="006471F0" w:rsidRPr="00747BD3" w:rsidRDefault="006471F0" w:rsidP="006A5017">
      <w:pPr>
        <w:pStyle w:val="a7"/>
        <w:keepNext/>
        <w:spacing w:after="0"/>
        <w:ind w:firstLine="425"/>
        <w:jc w:val="center"/>
        <w:rPr>
          <w:b/>
          <w:sz w:val="24"/>
        </w:rPr>
      </w:pPr>
    </w:p>
    <w:p w:rsidR="006A5017" w:rsidRPr="00747BD3" w:rsidRDefault="006A5017" w:rsidP="006A5017">
      <w:pPr>
        <w:pStyle w:val="a7"/>
        <w:keepNext/>
        <w:spacing w:after="0"/>
        <w:ind w:firstLine="425"/>
        <w:jc w:val="center"/>
        <w:rPr>
          <w:b/>
          <w:sz w:val="24"/>
        </w:rPr>
      </w:pPr>
      <w:r w:rsidRPr="00747BD3">
        <w:rPr>
          <w:b/>
          <w:sz w:val="24"/>
        </w:rPr>
        <w:t>10. Прочие условия</w:t>
      </w:r>
    </w:p>
    <w:p w:rsidR="006A5017" w:rsidRPr="00747BD3" w:rsidRDefault="006A5017" w:rsidP="006A5017">
      <w:pPr>
        <w:pStyle w:val="22"/>
        <w:keepNext/>
        <w:spacing w:after="0"/>
        <w:ind w:firstLine="426"/>
        <w:rPr>
          <w:rFonts w:ascii="Times New Roman" w:hAnsi="Times New Roman"/>
          <w:sz w:val="24"/>
          <w:lang w:val="ru-RU"/>
        </w:rPr>
      </w:pPr>
    </w:p>
    <w:p w:rsidR="006A5017" w:rsidRPr="00747BD3" w:rsidRDefault="006A5017" w:rsidP="006A5017">
      <w:pPr>
        <w:pStyle w:val="a7"/>
        <w:keepNext/>
        <w:spacing w:after="0"/>
        <w:ind w:firstLine="425"/>
        <w:rPr>
          <w:sz w:val="24"/>
        </w:rPr>
      </w:pPr>
      <w:r w:rsidRPr="00747BD3">
        <w:rPr>
          <w:sz w:val="24"/>
        </w:rPr>
        <w:t>10.1. Исполнитель по своему усмотрению осуществляет по</w:t>
      </w:r>
      <w:r w:rsidR="004A6192">
        <w:rPr>
          <w:sz w:val="24"/>
        </w:rPr>
        <w:t>дбор специалистов для оказания У</w:t>
      </w:r>
      <w:r w:rsidRPr="00747BD3">
        <w:rPr>
          <w:sz w:val="24"/>
        </w:rPr>
        <w:t>слуг, предусмотренных настоящим Договором. После подписания настоящего Договора Стороны согласовывают перечень лиц, которые уполномочены вести переговоры от имени Сторон и список вопросов, за решение которых ответственны указанные в перечне лица.</w:t>
      </w:r>
    </w:p>
    <w:p w:rsidR="006A5017" w:rsidRPr="00747BD3" w:rsidRDefault="006A5017" w:rsidP="006A5017">
      <w:pPr>
        <w:pStyle w:val="a7"/>
        <w:spacing w:after="0"/>
        <w:ind w:firstLine="425"/>
        <w:rPr>
          <w:sz w:val="24"/>
        </w:rPr>
      </w:pPr>
      <w:r w:rsidRPr="00747BD3">
        <w:rPr>
          <w:sz w:val="24"/>
        </w:rPr>
        <w:t xml:space="preserve">10.2. Стоимость </w:t>
      </w:r>
      <w:r w:rsidR="004A6192">
        <w:rPr>
          <w:sz w:val="24"/>
        </w:rPr>
        <w:t>У</w:t>
      </w:r>
      <w:r w:rsidRPr="00747BD3">
        <w:rPr>
          <w:sz w:val="24"/>
        </w:rPr>
        <w:t xml:space="preserve">слуг по настоящему Договору определена только для исполнения настоящего Договора и не может служить прецедентом при заключении аналогичных договоров в будущем. </w:t>
      </w:r>
    </w:p>
    <w:p w:rsidR="006A5017" w:rsidRPr="00747BD3" w:rsidRDefault="006A5017" w:rsidP="006A5017">
      <w:pPr>
        <w:pStyle w:val="a7"/>
        <w:spacing w:after="0"/>
        <w:ind w:firstLine="425"/>
        <w:rPr>
          <w:sz w:val="24"/>
        </w:rPr>
      </w:pPr>
      <w:r w:rsidRPr="00747BD3">
        <w:rPr>
          <w:sz w:val="24"/>
        </w:rPr>
        <w:t xml:space="preserve">10.3. Все предложения и рекомендации, сделанные Исполнителем при оказании им </w:t>
      </w:r>
      <w:r w:rsidR="004A6192">
        <w:rPr>
          <w:sz w:val="24"/>
        </w:rPr>
        <w:t>У</w:t>
      </w:r>
      <w:r w:rsidRPr="00747BD3">
        <w:rPr>
          <w:sz w:val="24"/>
        </w:rPr>
        <w:t xml:space="preserve">слуг, носят рекомендательный характер и не являются обязательными. </w:t>
      </w:r>
    </w:p>
    <w:p w:rsidR="006A5017" w:rsidRPr="00747BD3" w:rsidRDefault="006A5017" w:rsidP="006A5017">
      <w:pPr>
        <w:pStyle w:val="a7"/>
        <w:spacing w:after="0"/>
        <w:ind w:firstLine="425"/>
        <w:rPr>
          <w:sz w:val="24"/>
        </w:rPr>
      </w:pPr>
      <w:r w:rsidRPr="00747BD3">
        <w:rPr>
          <w:sz w:val="24"/>
        </w:rPr>
        <w:t>10.4. Все дополнения и изменения действительны лишь в том случае, если они совершены в письменной форме и подписаны уполномоченными на то лицами.</w:t>
      </w:r>
    </w:p>
    <w:p w:rsidR="00616E32" w:rsidRPr="00747BD3" w:rsidRDefault="00616E32" w:rsidP="006A5017">
      <w:pPr>
        <w:pStyle w:val="a7"/>
        <w:spacing w:after="0"/>
        <w:ind w:firstLine="425"/>
        <w:rPr>
          <w:sz w:val="24"/>
        </w:rPr>
      </w:pPr>
      <w:r w:rsidRPr="00747BD3">
        <w:rPr>
          <w:sz w:val="24"/>
        </w:rPr>
        <w:t>10.5. Договор составлен на русском языке и подписан в двух подлинных идентичных экземплярах, имеющих одинаковую юридическую силу, по одному экземпляру для каждой Стороны.</w:t>
      </w:r>
    </w:p>
    <w:p w:rsidR="005A4D0D" w:rsidRPr="00D25A85" w:rsidRDefault="005A4D0D" w:rsidP="005A4D0D">
      <w:pPr>
        <w:pStyle w:val="a7"/>
        <w:spacing w:after="0"/>
        <w:rPr>
          <w:b/>
          <w:sz w:val="24"/>
          <w:szCs w:val="24"/>
        </w:rPr>
      </w:pPr>
      <w:r w:rsidRPr="005A4D0D">
        <w:rPr>
          <w:b/>
          <w:sz w:val="24"/>
          <w:szCs w:val="24"/>
        </w:rPr>
        <w:t>Приложения к Договору</w:t>
      </w:r>
      <w:r w:rsidRPr="00D25A85">
        <w:rPr>
          <w:b/>
          <w:sz w:val="24"/>
          <w:szCs w:val="24"/>
        </w:rPr>
        <w:t>:</w:t>
      </w:r>
    </w:p>
    <w:p w:rsidR="005A4D0D" w:rsidRPr="005A4D0D" w:rsidRDefault="005A4D0D" w:rsidP="005A4D0D">
      <w:pPr>
        <w:pStyle w:val="a7"/>
        <w:spacing w:after="0"/>
        <w:rPr>
          <w:sz w:val="24"/>
          <w:szCs w:val="24"/>
        </w:rPr>
      </w:pPr>
      <w:r w:rsidRPr="005A4D0D">
        <w:rPr>
          <w:sz w:val="24"/>
          <w:szCs w:val="24"/>
        </w:rPr>
        <w:t>Приложение № 1</w:t>
      </w:r>
      <w:r w:rsidRPr="005A4D0D">
        <w:rPr>
          <w:b/>
          <w:sz w:val="24"/>
          <w:szCs w:val="24"/>
        </w:rPr>
        <w:t xml:space="preserve"> – </w:t>
      </w:r>
      <w:r w:rsidRPr="005A4D0D">
        <w:rPr>
          <w:sz w:val="24"/>
          <w:szCs w:val="24"/>
        </w:rPr>
        <w:t>Техническое задание.</w:t>
      </w:r>
    </w:p>
    <w:p w:rsidR="005A4D0D" w:rsidRPr="005A4D0D" w:rsidRDefault="005A4D0D" w:rsidP="005A4D0D">
      <w:pPr>
        <w:pStyle w:val="a7"/>
        <w:spacing w:after="0"/>
        <w:rPr>
          <w:sz w:val="24"/>
          <w:szCs w:val="24"/>
        </w:rPr>
      </w:pPr>
      <w:r w:rsidRPr="005A4D0D">
        <w:rPr>
          <w:sz w:val="24"/>
          <w:szCs w:val="24"/>
        </w:rPr>
        <w:t>Приложение № 2 – Стоимость этапов оказания услуг.</w:t>
      </w:r>
    </w:p>
    <w:p w:rsidR="005A4D0D" w:rsidRPr="005A4D0D" w:rsidRDefault="005A4D0D" w:rsidP="005A4D0D">
      <w:pPr>
        <w:pStyle w:val="a7"/>
        <w:spacing w:after="0"/>
        <w:rPr>
          <w:sz w:val="24"/>
          <w:szCs w:val="24"/>
        </w:rPr>
      </w:pPr>
      <w:r w:rsidRPr="005A4D0D">
        <w:rPr>
          <w:sz w:val="24"/>
          <w:szCs w:val="24"/>
        </w:rPr>
        <w:t xml:space="preserve">Приложение № 3 – </w:t>
      </w:r>
      <w:r w:rsidRPr="005A4D0D">
        <w:rPr>
          <w:b/>
          <w:sz w:val="24"/>
          <w:szCs w:val="24"/>
        </w:rPr>
        <w:t xml:space="preserve"> </w:t>
      </w:r>
      <w:r w:rsidRPr="005A4D0D">
        <w:rPr>
          <w:sz w:val="24"/>
          <w:szCs w:val="24"/>
        </w:rPr>
        <w:t>Форма акта сдачи-приемки оказанных услуг.</w:t>
      </w:r>
    </w:p>
    <w:p w:rsidR="005A4D0D" w:rsidRPr="005A4D0D" w:rsidRDefault="005A4D0D" w:rsidP="005A4D0D">
      <w:pPr>
        <w:pStyle w:val="a7"/>
        <w:spacing w:after="0"/>
        <w:rPr>
          <w:sz w:val="24"/>
          <w:szCs w:val="24"/>
        </w:rPr>
      </w:pPr>
      <w:r w:rsidRPr="005A4D0D">
        <w:rPr>
          <w:sz w:val="24"/>
          <w:szCs w:val="24"/>
        </w:rPr>
        <w:t>Приложение № 4 – Форма информации по бенефициарам.</w:t>
      </w:r>
    </w:p>
    <w:p w:rsidR="005A4D0D" w:rsidRDefault="005A4D0D" w:rsidP="005A4D0D">
      <w:pPr>
        <w:tabs>
          <w:tab w:val="left" w:pos="7920"/>
        </w:tabs>
        <w:rPr>
          <w:spacing w:val="-5"/>
          <w:sz w:val="24"/>
          <w:szCs w:val="24"/>
          <w:lang w:eastAsia="en-US"/>
        </w:rPr>
      </w:pPr>
      <w:r w:rsidRPr="005A4D0D">
        <w:rPr>
          <w:sz w:val="24"/>
          <w:szCs w:val="24"/>
        </w:rPr>
        <w:t xml:space="preserve">Приложение № 5 – Форма </w:t>
      </w:r>
      <w:r w:rsidRPr="005A4D0D">
        <w:rPr>
          <w:spacing w:val="-5"/>
          <w:sz w:val="24"/>
          <w:szCs w:val="24"/>
          <w:lang w:eastAsia="en-US"/>
        </w:rPr>
        <w:t>соглашения об обработке персональных данных</w:t>
      </w:r>
      <w:r>
        <w:rPr>
          <w:spacing w:val="-5"/>
          <w:sz w:val="24"/>
          <w:szCs w:val="24"/>
          <w:lang w:eastAsia="en-US"/>
        </w:rPr>
        <w:t>.</w:t>
      </w:r>
    </w:p>
    <w:p w:rsidR="005A4D0D" w:rsidRPr="005A4D0D" w:rsidRDefault="005A4D0D" w:rsidP="005A4D0D">
      <w:pPr>
        <w:pStyle w:val="a7"/>
        <w:spacing w:after="0"/>
        <w:rPr>
          <w:b/>
          <w:sz w:val="24"/>
        </w:rPr>
      </w:pPr>
      <w:r>
        <w:rPr>
          <w:spacing w:val="-5"/>
          <w:sz w:val="24"/>
          <w:szCs w:val="24"/>
          <w:lang w:eastAsia="en-US"/>
        </w:rPr>
        <w:t xml:space="preserve">Приложение № 6 – </w:t>
      </w:r>
      <w:r w:rsidRPr="005A4D0D">
        <w:rPr>
          <w:sz w:val="24"/>
        </w:rPr>
        <w:t>Расчет стоимости консультационных услуг</w:t>
      </w:r>
      <w:r>
        <w:rPr>
          <w:sz w:val="24"/>
        </w:rPr>
        <w:t>.</w:t>
      </w:r>
    </w:p>
    <w:p w:rsidR="005A4D0D" w:rsidRPr="005A4D0D" w:rsidRDefault="005A4D0D" w:rsidP="005A4D0D">
      <w:pPr>
        <w:pStyle w:val="a7"/>
        <w:rPr>
          <w:sz w:val="24"/>
        </w:rPr>
      </w:pPr>
      <w:r>
        <w:rPr>
          <w:spacing w:val="-5"/>
          <w:sz w:val="24"/>
          <w:szCs w:val="24"/>
          <w:lang w:eastAsia="en-US"/>
        </w:rPr>
        <w:t xml:space="preserve">Приложение № 7 </w:t>
      </w:r>
      <w:r w:rsidRPr="005A4D0D">
        <w:rPr>
          <w:sz w:val="24"/>
          <w:szCs w:val="24"/>
        </w:rPr>
        <w:t>–</w:t>
      </w:r>
      <w:r>
        <w:rPr>
          <w:sz w:val="24"/>
          <w:szCs w:val="24"/>
        </w:rPr>
        <w:t xml:space="preserve"> </w:t>
      </w:r>
      <w:r w:rsidRPr="005A4D0D">
        <w:rPr>
          <w:sz w:val="24"/>
        </w:rPr>
        <w:t>Расшифровка расчета ставки возмещения (средняя по всем категориям)</w:t>
      </w:r>
      <w:r>
        <w:rPr>
          <w:sz w:val="24"/>
        </w:rPr>
        <w:t>.</w:t>
      </w:r>
    </w:p>
    <w:p w:rsidR="00D95EAE" w:rsidRPr="00747BD3" w:rsidRDefault="00D95EAE" w:rsidP="005A4D0D">
      <w:pPr>
        <w:pStyle w:val="a7"/>
        <w:spacing w:after="0"/>
        <w:rPr>
          <w:b/>
          <w:sz w:val="24"/>
        </w:rPr>
      </w:pPr>
    </w:p>
    <w:p w:rsidR="00616E32" w:rsidRPr="00747BD3" w:rsidRDefault="00616E32">
      <w:pPr>
        <w:pStyle w:val="a7"/>
        <w:spacing w:after="0"/>
        <w:ind w:firstLine="425"/>
        <w:jc w:val="center"/>
        <w:rPr>
          <w:b/>
          <w:sz w:val="24"/>
        </w:rPr>
      </w:pPr>
      <w:r w:rsidRPr="00747BD3">
        <w:rPr>
          <w:b/>
          <w:sz w:val="24"/>
        </w:rPr>
        <w:t xml:space="preserve">11. </w:t>
      </w:r>
      <w:r w:rsidR="00337BC7" w:rsidRPr="00747BD3">
        <w:rPr>
          <w:b/>
          <w:sz w:val="24"/>
        </w:rPr>
        <w:t>Юридические адреса и банковские р</w:t>
      </w:r>
      <w:r w:rsidR="00D94CA5" w:rsidRPr="00747BD3">
        <w:rPr>
          <w:b/>
          <w:sz w:val="24"/>
        </w:rPr>
        <w:t>еквизиты</w:t>
      </w:r>
      <w:r w:rsidRPr="00747BD3">
        <w:rPr>
          <w:b/>
          <w:sz w:val="24"/>
        </w:rPr>
        <w:t xml:space="preserve"> Сторон</w:t>
      </w:r>
    </w:p>
    <w:p w:rsidR="00616E32" w:rsidRPr="00747BD3" w:rsidRDefault="00616E32">
      <w:pPr>
        <w:pStyle w:val="a7"/>
        <w:spacing w:after="0"/>
        <w:ind w:firstLine="425"/>
        <w:jc w:val="center"/>
        <w:rPr>
          <w:b/>
          <w:sz w:val="24"/>
        </w:rPr>
      </w:pPr>
    </w:p>
    <w:tbl>
      <w:tblPr>
        <w:tblW w:w="9851" w:type="dxa"/>
        <w:tblLayout w:type="fixed"/>
        <w:tblCellMar>
          <w:left w:w="70" w:type="dxa"/>
          <w:right w:w="70" w:type="dxa"/>
        </w:tblCellMar>
        <w:tblLook w:val="0000" w:firstRow="0" w:lastRow="0" w:firstColumn="0" w:lastColumn="0" w:noHBand="0" w:noVBand="0"/>
      </w:tblPr>
      <w:tblGrid>
        <w:gridCol w:w="5315"/>
        <w:gridCol w:w="4536"/>
      </w:tblGrid>
      <w:tr w:rsidR="00616E32" w:rsidRPr="00747BD3" w:rsidTr="00013195">
        <w:tc>
          <w:tcPr>
            <w:tcW w:w="5315" w:type="dxa"/>
          </w:tcPr>
          <w:p w:rsidR="00616E32" w:rsidRPr="00747BD3" w:rsidRDefault="00616E32">
            <w:pPr>
              <w:pStyle w:val="a7"/>
              <w:spacing w:after="0"/>
              <w:ind w:firstLine="425"/>
              <w:jc w:val="center"/>
              <w:rPr>
                <w:b/>
                <w:sz w:val="24"/>
              </w:rPr>
            </w:pPr>
            <w:r w:rsidRPr="00747BD3">
              <w:rPr>
                <w:b/>
                <w:sz w:val="24"/>
              </w:rPr>
              <w:t>Исполнитель</w:t>
            </w:r>
          </w:p>
          <w:p w:rsidR="00616E32" w:rsidRPr="00747BD3" w:rsidRDefault="00616E32">
            <w:pPr>
              <w:pStyle w:val="a7"/>
              <w:spacing w:after="0"/>
              <w:ind w:firstLine="425"/>
              <w:jc w:val="center"/>
              <w:rPr>
                <w:b/>
                <w:sz w:val="24"/>
              </w:rPr>
            </w:pPr>
          </w:p>
        </w:tc>
        <w:tc>
          <w:tcPr>
            <w:tcW w:w="4536" w:type="dxa"/>
          </w:tcPr>
          <w:p w:rsidR="00616E32" w:rsidRPr="00747BD3" w:rsidRDefault="00616E32">
            <w:pPr>
              <w:pStyle w:val="a7"/>
              <w:spacing w:after="0"/>
              <w:ind w:firstLine="425"/>
              <w:jc w:val="center"/>
              <w:rPr>
                <w:b/>
                <w:sz w:val="24"/>
              </w:rPr>
            </w:pPr>
            <w:r w:rsidRPr="00747BD3">
              <w:rPr>
                <w:b/>
                <w:sz w:val="24"/>
              </w:rPr>
              <w:t>Заказчик</w:t>
            </w:r>
          </w:p>
        </w:tc>
      </w:tr>
      <w:tr w:rsidR="00616E32" w:rsidRPr="00747BD3" w:rsidTr="00013195">
        <w:tc>
          <w:tcPr>
            <w:tcW w:w="5315" w:type="dxa"/>
          </w:tcPr>
          <w:p w:rsidR="00616E32" w:rsidRPr="00747BD3" w:rsidRDefault="00616E32">
            <w:pPr>
              <w:pStyle w:val="a7"/>
              <w:spacing w:after="0"/>
              <w:ind w:firstLine="425"/>
              <w:jc w:val="center"/>
              <w:rPr>
                <w:sz w:val="24"/>
              </w:rPr>
            </w:pPr>
          </w:p>
        </w:tc>
        <w:tc>
          <w:tcPr>
            <w:tcW w:w="4536" w:type="dxa"/>
          </w:tcPr>
          <w:p w:rsidR="00013195" w:rsidRPr="00747BD3" w:rsidRDefault="00013195" w:rsidP="00013195">
            <w:pPr>
              <w:pStyle w:val="a7"/>
              <w:spacing w:after="0"/>
              <w:rPr>
                <w:sz w:val="24"/>
              </w:rPr>
            </w:pPr>
            <w:r w:rsidRPr="00747BD3">
              <w:rPr>
                <w:sz w:val="24"/>
              </w:rPr>
              <w:t>ПАО «МРСК Центра и Приволжья»</w:t>
            </w:r>
          </w:p>
          <w:p w:rsidR="00013195" w:rsidRPr="00747BD3" w:rsidRDefault="00013195" w:rsidP="00013195">
            <w:pPr>
              <w:pStyle w:val="a7"/>
              <w:spacing w:after="0"/>
              <w:ind w:firstLine="425"/>
              <w:rPr>
                <w:sz w:val="24"/>
              </w:rPr>
            </w:pPr>
          </w:p>
          <w:p w:rsidR="00013195" w:rsidRPr="00747BD3" w:rsidRDefault="00013195" w:rsidP="00013195">
            <w:pPr>
              <w:pStyle w:val="a7"/>
              <w:spacing w:after="0"/>
              <w:rPr>
                <w:sz w:val="24"/>
              </w:rPr>
            </w:pPr>
            <w:r w:rsidRPr="00747BD3">
              <w:rPr>
                <w:sz w:val="24"/>
              </w:rPr>
              <w:t>603950, г. Нижний Новгород,</w:t>
            </w:r>
          </w:p>
          <w:p w:rsidR="00013195" w:rsidRPr="00747BD3" w:rsidRDefault="00013195" w:rsidP="00013195">
            <w:pPr>
              <w:pStyle w:val="a7"/>
              <w:spacing w:after="0"/>
              <w:rPr>
                <w:sz w:val="24"/>
              </w:rPr>
            </w:pPr>
            <w:r w:rsidRPr="00747BD3">
              <w:rPr>
                <w:sz w:val="24"/>
              </w:rPr>
              <w:t xml:space="preserve">ул. Рождественская, д.33 </w:t>
            </w:r>
          </w:p>
          <w:p w:rsidR="00013195" w:rsidRPr="00747BD3" w:rsidRDefault="00013195" w:rsidP="00013195">
            <w:pPr>
              <w:pStyle w:val="a7"/>
              <w:spacing w:after="0"/>
              <w:rPr>
                <w:sz w:val="24"/>
              </w:rPr>
            </w:pPr>
            <w:r w:rsidRPr="00747BD3">
              <w:rPr>
                <w:sz w:val="24"/>
              </w:rPr>
              <w:t>ИНН 5260200603 КПП 997450001</w:t>
            </w:r>
          </w:p>
          <w:p w:rsidR="00013195" w:rsidRPr="00747BD3" w:rsidRDefault="00013195" w:rsidP="00013195">
            <w:pPr>
              <w:pStyle w:val="a7"/>
              <w:spacing w:after="0"/>
              <w:rPr>
                <w:sz w:val="24"/>
              </w:rPr>
            </w:pPr>
            <w:r w:rsidRPr="00747BD3">
              <w:rPr>
                <w:sz w:val="24"/>
              </w:rPr>
              <w:t>ОГРН 1075260020043 от 28.06.2007 г.</w:t>
            </w:r>
          </w:p>
          <w:p w:rsidR="00013195" w:rsidRPr="00747BD3" w:rsidRDefault="00013195" w:rsidP="00013195">
            <w:pPr>
              <w:pStyle w:val="a7"/>
              <w:spacing w:after="0"/>
              <w:rPr>
                <w:sz w:val="24"/>
              </w:rPr>
            </w:pPr>
            <w:proofErr w:type="gramStart"/>
            <w:r w:rsidRPr="00747BD3">
              <w:rPr>
                <w:sz w:val="24"/>
              </w:rPr>
              <w:t>р</w:t>
            </w:r>
            <w:proofErr w:type="gramEnd"/>
            <w:r w:rsidRPr="00747BD3">
              <w:rPr>
                <w:sz w:val="24"/>
              </w:rPr>
              <w:t>/с 40702810500010001930</w:t>
            </w:r>
          </w:p>
          <w:p w:rsidR="00013195" w:rsidRPr="00747BD3" w:rsidRDefault="00013195" w:rsidP="00013195">
            <w:pPr>
              <w:pStyle w:val="a7"/>
              <w:spacing w:after="0"/>
              <w:rPr>
                <w:sz w:val="24"/>
              </w:rPr>
            </w:pPr>
            <w:r w:rsidRPr="00747BD3">
              <w:rPr>
                <w:sz w:val="24"/>
              </w:rPr>
              <w:t xml:space="preserve">филиал «Газпромбанк» (ОАО) </w:t>
            </w:r>
          </w:p>
          <w:p w:rsidR="00013195" w:rsidRPr="00747BD3" w:rsidRDefault="00013195" w:rsidP="00013195">
            <w:pPr>
              <w:pStyle w:val="a7"/>
              <w:spacing w:after="0"/>
              <w:rPr>
                <w:sz w:val="24"/>
              </w:rPr>
            </w:pPr>
            <w:r w:rsidRPr="00747BD3">
              <w:rPr>
                <w:sz w:val="24"/>
              </w:rPr>
              <w:t xml:space="preserve">в г. </w:t>
            </w:r>
            <w:proofErr w:type="spellStart"/>
            <w:r w:rsidRPr="00747BD3">
              <w:rPr>
                <w:sz w:val="24"/>
              </w:rPr>
              <w:t>Н.Новгороде</w:t>
            </w:r>
            <w:proofErr w:type="spellEnd"/>
          </w:p>
          <w:p w:rsidR="00013195" w:rsidRPr="00747BD3" w:rsidRDefault="00013195" w:rsidP="00013195">
            <w:pPr>
              <w:pStyle w:val="a7"/>
              <w:spacing w:after="0"/>
              <w:rPr>
                <w:sz w:val="24"/>
              </w:rPr>
            </w:pPr>
            <w:r w:rsidRPr="00747BD3">
              <w:rPr>
                <w:sz w:val="24"/>
              </w:rPr>
              <w:t>к/с 30101810700000000764</w:t>
            </w:r>
          </w:p>
          <w:p w:rsidR="00616E32" w:rsidRPr="00747BD3" w:rsidRDefault="00013195" w:rsidP="00013195">
            <w:pPr>
              <w:pStyle w:val="a7"/>
              <w:spacing w:after="0"/>
              <w:jc w:val="left"/>
              <w:rPr>
                <w:sz w:val="24"/>
              </w:rPr>
            </w:pPr>
            <w:r w:rsidRPr="00747BD3">
              <w:rPr>
                <w:sz w:val="24"/>
              </w:rPr>
              <w:t>БИК 042202764</w:t>
            </w:r>
          </w:p>
          <w:p w:rsidR="00013195" w:rsidRPr="00747BD3" w:rsidRDefault="00013195" w:rsidP="00013195">
            <w:pPr>
              <w:pStyle w:val="a7"/>
              <w:spacing w:after="0"/>
              <w:ind w:firstLine="425"/>
              <w:jc w:val="left"/>
              <w:rPr>
                <w:sz w:val="24"/>
              </w:rPr>
            </w:pPr>
          </w:p>
          <w:p w:rsidR="00013195" w:rsidRPr="00747BD3" w:rsidRDefault="00013195" w:rsidP="00013195">
            <w:pPr>
              <w:pStyle w:val="a7"/>
              <w:spacing w:after="0"/>
              <w:ind w:firstLine="425"/>
              <w:jc w:val="left"/>
              <w:rPr>
                <w:sz w:val="24"/>
              </w:rPr>
            </w:pPr>
          </w:p>
          <w:p w:rsidR="00013195" w:rsidRDefault="00735B09" w:rsidP="00013195">
            <w:pPr>
              <w:pStyle w:val="a7"/>
              <w:spacing w:after="0"/>
              <w:jc w:val="left"/>
              <w:rPr>
                <w:sz w:val="24"/>
              </w:rPr>
            </w:pPr>
            <w:proofErr w:type="spellStart"/>
            <w:r>
              <w:rPr>
                <w:sz w:val="24"/>
              </w:rPr>
              <w:t>И.о</w:t>
            </w:r>
            <w:proofErr w:type="spellEnd"/>
            <w:r>
              <w:rPr>
                <w:sz w:val="24"/>
              </w:rPr>
              <w:t>. заместителя</w:t>
            </w:r>
            <w:r w:rsidR="00013195" w:rsidRPr="00747BD3">
              <w:rPr>
                <w:sz w:val="24"/>
              </w:rPr>
              <w:t xml:space="preserve"> генерального директора</w:t>
            </w:r>
            <w:r w:rsidR="00013195" w:rsidRPr="00747BD3">
              <w:rPr>
                <w:sz w:val="24"/>
              </w:rPr>
              <w:br/>
              <w:t>по экономике и финансам</w:t>
            </w:r>
            <w:r>
              <w:rPr>
                <w:sz w:val="24"/>
              </w:rPr>
              <w:br/>
              <w:t xml:space="preserve">ПАО «МРСК Центра» - </w:t>
            </w:r>
            <w:r>
              <w:rPr>
                <w:sz w:val="24"/>
              </w:rPr>
              <w:br/>
              <w:t>управляющей организации</w:t>
            </w:r>
          </w:p>
          <w:p w:rsidR="00735B09" w:rsidRPr="00747BD3" w:rsidRDefault="00735B09" w:rsidP="00013195">
            <w:pPr>
              <w:pStyle w:val="a7"/>
              <w:spacing w:after="0"/>
              <w:jc w:val="left"/>
              <w:rPr>
                <w:sz w:val="24"/>
              </w:rPr>
            </w:pPr>
            <w:r>
              <w:rPr>
                <w:sz w:val="24"/>
              </w:rPr>
              <w:t>ПАО «МРСК Центра и Приволжья»</w:t>
            </w:r>
          </w:p>
          <w:p w:rsidR="00013195" w:rsidRPr="00747BD3" w:rsidRDefault="00013195" w:rsidP="00013195">
            <w:pPr>
              <w:pStyle w:val="a7"/>
              <w:spacing w:after="0"/>
              <w:jc w:val="left"/>
              <w:rPr>
                <w:sz w:val="24"/>
              </w:rPr>
            </w:pPr>
          </w:p>
          <w:p w:rsidR="00013195" w:rsidRPr="00747BD3" w:rsidRDefault="00013195" w:rsidP="00013195">
            <w:pPr>
              <w:pStyle w:val="a7"/>
              <w:spacing w:after="0"/>
              <w:jc w:val="left"/>
              <w:rPr>
                <w:sz w:val="24"/>
              </w:rPr>
            </w:pPr>
          </w:p>
          <w:p w:rsidR="00013195" w:rsidRPr="00747BD3" w:rsidRDefault="00013195" w:rsidP="00013195">
            <w:pPr>
              <w:pStyle w:val="a7"/>
              <w:spacing w:after="0"/>
              <w:jc w:val="left"/>
              <w:rPr>
                <w:sz w:val="24"/>
              </w:rPr>
            </w:pPr>
          </w:p>
          <w:p w:rsidR="00013195" w:rsidRPr="00747BD3" w:rsidRDefault="00735B09" w:rsidP="00735B09">
            <w:pPr>
              <w:pStyle w:val="a7"/>
              <w:spacing w:after="0"/>
              <w:jc w:val="left"/>
              <w:rPr>
                <w:sz w:val="24"/>
              </w:rPr>
            </w:pPr>
            <w:r>
              <w:rPr>
                <w:sz w:val="24"/>
              </w:rPr>
              <w:t>_____________________А</w:t>
            </w:r>
            <w:r w:rsidR="00013195" w:rsidRPr="00747BD3">
              <w:rPr>
                <w:sz w:val="24"/>
              </w:rPr>
              <w:t xml:space="preserve">.В. </w:t>
            </w:r>
            <w:r>
              <w:rPr>
                <w:sz w:val="24"/>
              </w:rPr>
              <w:t>Иноземцев</w:t>
            </w:r>
          </w:p>
        </w:tc>
      </w:tr>
    </w:tbl>
    <w:p w:rsidR="00616E32" w:rsidRPr="00747BD3" w:rsidRDefault="00616E32">
      <w:pPr>
        <w:pStyle w:val="a7"/>
        <w:spacing w:after="0"/>
        <w:ind w:firstLine="425"/>
        <w:rPr>
          <w:sz w:val="24"/>
        </w:rPr>
      </w:pPr>
    </w:p>
    <w:p w:rsidR="00616E32" w:rsidRPr="00747BD3" w:rsidRDefault="00616E32">
      <w:pPr>
        <w:pStyle w:val="a7"/>
        <w:spacing w:after="0"/>
        <w:ind w:firstLine="425"/>
        <w:rPr>
          <w:sz w:val="24"/>
        </w:rPr>
        <w:sectPr w:rsidR="00616E32" w:rsidRPr="00747BD3" w:rsidSect="00BD7958">
          <w:footerReference w:type="even" r:id="rId9"/>
          <w:footerReference w:type="default" r:id="rId10"/>
          <w:pgSz w:w="11906" w:h="16838"/>
          <w:pgMar w:top="851" w:right="849" w:bottom="709" w:left="1134" w:header="720" w:footer="516" w:gutter="0"/>
          <w:cols w:space="720"/>
        </w:sectPr>
      </w:pPr>
    </w:p>
    <w:p w:rsidR="00616E32" w:rsidRPr="00747BD3" w:rsidRDefault="00616E32">
      <w:pPr>
        <w:pStyle w:val="a7"/>
        <w:spacing w:after="0"/>
        <w:ind w:firstLine="425"/>
        <w:jc w:val="right"/>
        <w:rPr>
          <w:b/>
          <w:bCs/>
          <w:iCs/>
          <w:sz w:val="24"/>
        </w:rPr>
      </w:pPr>
      <w:r w:rsidRPr="00747BD3">
        <w:rPr>
          <w:b/>
          <w:bCs/>
          <w:iCs/>
          <w:sz w:val="24"/>
        </w:rPr>
        <w:t>Приложение № 1</w:t>
      </w:r>
    </w:p>
    <w:p w:rsidR="00616E32" w:rsidRPr="00747BD3" w:rsidRDefault="00616E32">
      <w:pPr>
        <w:pStyle w:val="a7"/>
        <w:spacing w:after="0"/>
        <w:ind w:firstLine="425"/>
        <w:jc w:val="right"/>
        <w:rPr>
          <w:b/>
          <w:bCs/>
          <w:iCs/>
          <w:sz w:val="24"/>
        </w:rPr>
      </w:pPr>
      <w:r w:rsidRPr="00747BD3">
        <w:rPr>
          <w:b/>
          <w:bCs/>
          <w:iCs/>
          <w:sz w:val="24"/>
        </w:rPr>
        <w:t>к Договору возмездного оказания услуг</w:t>
      </w:r>
    </w:p>
    <w:p w:rsidR="00F33AFB" w:rsidRPr="00747BD3" w:rsidRDefault="00F33AFB">
      <w:pPr>
        <w:pStyle w:val="a7"/>
        <w:spacing w:after="0"/>
        <w:ind w:firstLine="425"/>
        <w:jc w:val="right"/>
        <w:rPr>
          <w:b/>
          <w:bCs/>
          <w:iCs/>
          <w:sz w:val="24"/>
        </w:rPr>
      </w:pPr>
      <w:r w:rsidRPr="00747BD3">
        <w:rPr>
          <w:b/>
          <w:bCs/>
          <w:iCs/>
          <w:sz w:val="24"/>
        </w:rPr>
        <w:t>____________________________________</w:t>
      </w:r>
    </w:p>
    <w:p w:rsidR="00616E32" w:rsidRPr="00747BD3" w:rsidRDefault="00616E32">
      <w:pPr>
        <w:pStyle w:val="a7"/>
        <w:spacing w:after="0"/>
        <w:ind w:firstLine="425"/>
        <w:rPr>
          <w:b/>
          <w:sz w:val="24"/>
        </w:rPr>
      </w:pPr>
    </w:p>
    <w:p w:rsidR="00616E32" w:rsidRPr="00747BD3" w:rsidRDefault="00616E32">
      <w:pPr>
        <w:pStyle w:val="a7"/>
        <w:spacing w:after="0"/>
        <w:ind w:firstLine="425"/>
        <w:jc w:val="center"/>
        <w:rPr>
          <w:b/>
          <w:sz w:val="24"/>
        </w:rPr>
      </w:pPr>
      <w:r w:rsidRPr="00747BD3">
        <w:rPr>
          <w:b/>
          <w:sz w:val="24"/>
        </w:rPr>
        <w:t>Техническое задание</w:t>
      </w:r>
    </w:p>
    <w:p w:rsidR="00616E32" w:rsidRPr="00747BD3" w:rsidRDefault="00616E32">
      <w:pPr>
        <w:pStyle w:val="a7"/>
        <w:spacing w:after="0"/>
        <w:ind w:firstLine="425"/>
        <w:rPr>
          <w:b/>
          <w:sz w:val="24"/>
        </w:rPr>
      </w:pPr>
    </w:p>
    <w:p w:rsidR="00D95EAE" w:rsidRPr="00747BD3" w:rsidRDefault="00D95EAE" w:rsidP="00A9669C">
      <w:pPr>
        <w:pStyle w:val="a7"/>
        <w:spacing w:after="0"/>
        <w:ind w:firstLine="425"/>
        <w:rPr>
          <w:sz w:val="24"/>
        </w:rPr>
      </w:pPr>
      <w:r w:rsidRPr="00747BD3">
        <w:rPr>
          <w:sz w:val="24"/>
        </w:rPr>
        <w:t xml:space="preserve">Публичное акционерное общество «МРСК Центра и Приволжья», именуемое в дальнейшем «Заказчик», в лице </w:t>
      </w:r>
      <w:proofErr w:type="spellStart"/>
      <w:r w:rsidR="00735B09" w:rsidRPr="00735B09">
        <w:rPr>
          <w:sz w:val="24"/>
        </w:rPr>
        <w:t>и.о</w:t>
      </w:r>
      <w:proofErr w:type="spellEnd"/>
      <w:r w:rsidR="00735B09" w:rsidRPr="00735B09">
        <w:rPr>
          <w:sz w:val="24"/>
        </w:rPr>
        <w:t>. заместителя генерального директора по экономике и финансам ПАО «МРСК Центра» - управляющей организации ПАО «МРСК</w:t>
      </w:r>
      <w:r w:rsidR="00735B09">
        <w:rPr>
          <w:sz w:val="24"/>
        </w:rPr>
        <w:t xml:space="preserve"> Центра и Приволжья» </w:t>
      </w:r>
      <w:proofErr w:type="spellStart"/>
      <w:r w:rsidR="00735B09">
        <w:rPr>
          <w:sz w:val="24"/>
        </w:rPr>
        <w:t>Иноземцева</w:t>
      </w:r>
      <w:proofErr w:type="spellEnd"/>
      <w:r w:rsidR="00735B09">
        <w:rPr>
          <w:sz w:val="24"/>
        </w:rPr>
        <w:t> </w:t>
      </w:r>
      <w:r w:rsidR="00735B09" w:rsidRPr="00735B09">
        <w:rPr>
          <w:sz w:val="24"/>
        </w:rPr>
        <w:t xml:space="preserve">А.В., действующего </w:t>
      </w:r>
      <w:r w:rsidRPr="00747BD3">
        <w:rPr>
          <w:sz w:val="24"/>
        </w:rPr>
        <w:t>на основании доверенности от ___________________, с одной стороны, и ___________________</w:t>
      </w:r>
      <w:r w:rsidR="00735B09">
        <w:rPr>
          <w:sz w:val="24"/>
        </w:rPr>
        <w:t>________</w:t>
      </w:r>
      <w:r w:rsidRPr="00747BD3">
        <w:rPr>
          <w:sz w:val="24"/>
        </w:rPr>
        <w:t>_________________, именуемое в даль</w:t>
      </w:r>
      <w:r w:rsidR="00735B09">
        <w:rPr>
          <w:sz w:val="24"/>
        </w:rPr>
        <w:t>нейшем «Исполнитель», в лице_______________________________________ ___</w:t>
      </w:r>
      <w:r w:rsidRPr="00747BD3">
        <w:rPr>
          <w:sz w:val="24"/>
        </w:rPr>
        <w:t>_____________________________________________</w:t>
      </w:r>
      <w:r w:rsidR="00735B09">
        <w:rPr>
          <w:sz w:val="24"/>
        </w:rPr>
        <w:t>___</w:t>
      </w:r>
      <w:r w:rsidRPr="00747BD3">
        <w:rPr>
          <w:sz w:val="24"/>
        </w:rPr>
        <w:t>_____________________________, действующег</w:t>
      </w:r>
      <w:proofErr w:type="gramStart"/>
      <w:r w:rsidRPr="00747BD3">
        <w:rPr>
          <w:sz w:val="24"/>
        </w:rPr>
        <w:t>о(</w:t>
      </w:r>
      <w:proofErr w:type="gramEnd"/>
      <w:r w:rsidRPr="00747BD3">
        <w:rPr>
          <w:sz w:val="24"/>
        </w:rPr>
        <w:t>-ей) на основании _______________, с другой стороны, вместе и по отдельности именуемые, соответственно, «Стороны» и «Сторона», составили настоящее Техническое задание к Договору о нижеследующем:</w:t>
      </w:r>
    </w:p>
    <w:p w:rsidR="00A9669C" w:rsidRPr="00747BD3" w:rsidRDefault="00A9669C" w:rsidP="00A9669C">
      <w:pPr>
        <w:pStyle w:val="a7"/>
        <w:spacing w:after="0"/>
        <w:ind w:firstLine="425"/>
        <w:rPr>
          <w:sz w:val="24"/>
        </w:rPr>
      </w:pPr>
    </w:p>
    <w:p w:rsidR="00D95EAE" w:rsidRPr="00747BD3" w:rsidRDefault="00D95EAE" w:rsidP="00D95EAE">
      <w:pPr>
        <w:pStyle w:val="a7"/>
        <w:numPr>
          <w:ilvl w:val="0"/>
          <w:numId w:val="35"/>
        </w:numPr>
        <w:rPr>
          <w:b/>
          <w:sz w:val="24"/>
        </w:rPr>
      </w:pPr>
      <w:r w:rsidRPr="00747BD3">
        <w:rPr>
          <w:b/>
          <w:sz w:val="24"/>
        </w:rPr>
        <w:t xml:space="preserve">Цель оказания услуг </w:t>
      </w:r>
    </w:p>
    <w:p w:rsidR="00D95EAE" w:rsidRPr="00747BD3" w:rsidRDefault="00D95EAE" w:rsidP="00D95EAE">
      <w:pPr>
        <w:pStyle w:val="a7"/>
        <w:ind w:firstLine="425"/>
        <w:rPr>
          <w:sz w:val="24"/>
        </w:rPr>
      </w:pPr>
      <w:r w:rsidRPr="00747BD3">
        <w:rPr>
          <w:sz w:val="24"/>
        </w:rPr>
        <w:t xml:space="preserve">Целью оказания услуг является подготовка </w:t>
      </w:r>
      <w:r w:rsidR="003D70D4" w:rsidRPr="00747BD3">
        <w:rPr>
          <w:sz w:val="24"/>
        </w:rPr>
        <w:t xml:space="preserve">сводных на принципах РСБУ и </w:t>
      </w:r>
      <w:r w:rsidRPr="00747BD3">
        <w:rPr>
          <w:sz w:val="24"/>
        </w:rPr>
        <w:t xml:space="preserve">консолидированных на принципах МСФО бизнес-планов и отчетов об их исполнении Группы компаний </w:t>
      </w:r>
      <w:r w:rsidR="00D34F0A" w:rsidRPr="00747BD3">
        <w:rPr>
          <w:sz w:val="24"/>
        </w:rPr>
        <w:t xml:space="preserve">ПАО </w:t>
      </w:r>
      <w:r w:rsidRPr="00747BD3">
        <w:rPr>
          <w:sz w:val="24"/>
        </w:rPr>
        <w:t>«МРСК Центра и Приволжья».</w:t>
      </w:r>
    </w:p>
    <w:p w:rsidR="00D34F0A" w:rsidRPr="00747BD3" w:rsidRDefault="00D34F0A" w:rsidP="00D34F0A">
      <w:pPr>
        <w:pStyle w:val="a7"/>
        <w:ind w:firstLine="425"/>
        <w:rPr>
          <w:sz w:val="24"/>
        </w:rPr>
      </w:pPr>
      <w:r w:rsidRPr="00747BD3">
        <w:rPr>
          <w:sz w:val="24"/>
        </w:rPr>
        <w:t xml:space="preserve">В вопросах, касающихся </w:t>
      </w:r>
      <w:r w:rsidR="00D25A85" w:rsidRPr="00747BD3">
        <w:rPr>
          <w:sz w:val="24"/>
        </w:rPr>
        <w:t>сводных на принципах РСБУ и консолидированных на принципах МСФО бизнес-планов и отчетов об их исполнении</w:t>
      </w:r>
      <w:r w:rsidRPr="00747BD3">
        <w:rPr>
          <w:sz w:val="24"/>
        </w:rPr>
        <w:t>, под Группой ПАО "МРСК Центра и Приволжья" понимается материнская компания ПАО "МРСК Центра и Приволжья" вместе с её дочерними обществами, которыми являются:</w:t>
      </w:r>
    </w:p>
    <w:p w:rsidR="00D34F0A" w:rsidRPr="00747BD3" w:rsidRDefault="00D34F0A" w:rsidP="00D34F0A">
      <w:pPr>
        <w:pStyle w:val="a7"/>
        <w:ind w:firstLine="425"/>
        <w:rPr>
          <w:sz w:val="24"/>
        </w:rPr>
      </w:pPr>
      <w:r w:rsidRPr="00747BD3">
        <w:rPr>
          <w:sz w:val="24"/>
        </w:rPr>
        <w:t>•</w:t>
      </w:r>
      <w:r w:rsidRPr="00747BD3">
        <w:rPr>
          <w:sz w:val="24"/>
        </w:rPr>
        <w:tab/>
        <w:t>ЗАО «Свет»;</w:t>
      </w:r>
    </w:p>
    <w:p w:rsidR="00D34F0A" w:rsidRPr="00747BD3" w:rsidRDefault="00D34F0A" w:rsidP="00D34F0A">
      <w:pPr>
        <w:pStyle w:val="a7"/>
        <w:ind w:firstLine="425"/>
        <w:rPr>
          <w:sz w:val="24"/>
        </w:rPr>
      </w:pPr>
      <w:r w:rsidRPr="00747BD3">
        <w:rPr>
          <w:sz w:val="24"/>
        </w:rPr>
        <w:t>•</w:t>
      </w:r>
      <w:r w:rsidRPr="00747BD3">
        <w:rPr>
          <w:sz w:val="24"/>
        </w:rPr>
        <w:tab/>
        <w:t>ОАО «МЭК «Энергоэффективные технологии»;</w:t>
      </w:r>
    </w:p>
    <w:p w:rsidR="00D34F0A" w:rsidRPr="00747BD3" w:rsidRDefault="00D34F0A" w:rsidP="00D34F0A">
      <w:pPr>
        <w:pStyle w:val="a7"/>
        <w:ind w:firstLine="425"/>
        <w:rPr>
          <w:sz w:val="24"/>
        </w:rPr>
      </w:pPr>
      <w:r w:rsidRPr="00747BD3">
        <w:rPr>
          <w:sz w:val="24"/>
        </w:rPr>
        <w:t>•</w:t>
      </w:r>
      <w:r w:rsidRPr="00747BD3">
        <w:rPr>
          <w:sz w:val="24"/>
        </w:rPr>
        <w:tab/>
        <w:t>ОАО «АТХ»;</w:t>
      </w:r>
    </w:p>
    <w:p w:rsidR="00D34F0A" w:rsidRPr="00747BD3" w:rsidRDefault="00D34F0A" w:rsidP="00D34F0A">
      <w:pPr>
        <w:pStyle w:val="a7"/>
        <w:ind w:firstLine="425"/>
        <w:rPr>
          <w:sz w:val="24"/>
        </w:rPr>
      </w:pPr>
      <w:r w:rsidRPr="00747BD3">
        <w:rPr>
          <w:sz w:val="24"/>
        </w:rPr>
        <w:t>•</w:t>
      </w:r>
      <w:r w:rsidRPr="00747BD3">
        <w:rPr>
          <w:sz w:val="24"/>
        </w:rPr>
        <w:tab/>
        <w:t>ОАО «Санаторий-профилакторий «Энергетик»;</w:t>
      </w:r>
    </w:p>
    <w:p w:rsidR="00D34F0A" w:rsidRPr="00747BD3" w:rsidRDefault="00D34F0A" w:rsidP="00D34F0A">
      <w:pPr>
        <w:pStyle w:val="a7"/>
        <w:ind w:firstLine="425"/>
        <w:rPr>
          <w:sz w:val="24"/>
        </w:rPr>
      </w:pPr>
      <w:r w:rsidRPr="00747BD3">
        <w:rPr>
          <w:sz w:val="24"/>
        </w:rPr>
        <w:t>•</w:t>
      </w:r>
      <w:r w:rsidRPr="00747BD3">
        <w:rPr>
          <w:sz w:val="24"/>
        </w:rPr>
        <w:tab/>
        <w:t>ОАО «Берендеевское».</w:t>
      </w:r>
    </w:p>
    <w:p w:rsidR="00A9669C" w:rsidRPr="00747BD3" w:rsidRDefault="00A9669C" w:rsidP="00A9669C">
      <w:pPr>
        <w:pStyle w:val="a7"/>
        <w:spacing w:after="0"/>
        <w:ind w:firstLine="425"/>
        <w:rPr>
          <w:sz w:val="24"/>
        </w:rPr>
      </w:pPr>
    </w:p>
    <w:p w:rsidR="00D34F0A" w:rsidRPr="00747BD3" w:rsidRDefault="00D34F0A" w:rsidP="00D34F0A">
      <w:pPr>
        <w:pStyle w:val="a7"/>
        <w:numPr>
          <w:ilvl w:val="0"/>
          <w:numId w:val="35"/>
        </w:numPr>
        <w:spacing w:after="0"/>
        <w:rPr>
          <w:b/>
          <w:sz w:val="24"/>
        </w:rPr>
      </w:pPr>
      <w:r w:rsidRPr="00747BD3">
        <w:rPr>
          <w:b/>
          <w:sz w:val="24"/>
        </w:rPr>
        <w:t>Основные задачи</w:t>
      </w:r>
    </w:p>
    <w:p w:rsidR="00D34F0A" w:rsidRPr="00747BD3" w:rsidRDefault="00D34F0A" w:rsidP="00D34F0A">
      <w:pPr>
        <w:pStyle w:val="a7"/>
        <w:ind w:firstLine="425"/>
        <w:rPr>
          <w:sz w:val="24"/>
        </w:rPr>
      </w:pPr>
      <w:r w:rsidRPr="00747BD3">
        <w:rPr>
          <w:sz w:val="24"/>
        </w:rPr>
        <w:t>Услуги по формированию консолидированных отчетов по состоянию на каждую отчетную дату включают в себя:</w:t>
      </w:r>
    </w:p>
    <w:p w:rsidR="00D34F0A" w:rsidRPr="00747BD3" w:rsidRDefault="00D34F0A" w:rsidP="00D34F0A">
      <w:pPr>
        <w:pStyle w:val="a7"/>
        <w:ind w:left="425"/>
        <w:rPr>
          <w:sz w:val="24"/>
        </w:rPr>
      </w:pPr>
      <w:r w:rsidRPr="00747BD3">
        <w:rPr>
          <w:sz w:val="24"/>
        </w:rPr>
        <w:t>•</w:t>
      </w:r>
      <w:r w:rsidRPr="00747BD3">
        <w:rPr>
          <w:sz w:val="24"/>
        </w:rPr>
        <w:tab/>
        <w:t>актуализацию периметра группы ДЗО;</w:t>
      </w:r>
    </w:p>
    <w:p w:rsidR="00D34F0A" w:rsidRPr="00747BD3" w:rsidRDefault="00D34F0A" w:rsidP="00D34F0A">
      <w:pPr>
        <w:pStyle w:val="a7"/>
        <w:ind w:left="425"/>
        <w:rPr>
          <w:sz w:val="24"/>
        </w:rPr>
      </w:pPr>
      <w:r w:rsidRPr="00747BD3">
        <w:rPr>
          <w:sz w:val="24"/>
        </w:rPr>
        <w:t>•</w:t>
      </w:r>
      <w:r w:rsidRPr="00747BD3">
        <w:rPr>
          <w:sz w:val="24"/>
        </w:rPr>
        <w:tab/>
        <w:t>актуализацию форм сбора данных от ДЗО;</w:t>
      </w:r>
    </w:p>
    <w:p w:rsidR="00D34F0A" w:rsidRPr="00747BD3" w:rsidRDefault="00D34F0A" w:rsidP="00D34F0A">
      <w:pPr>
        <w:pStyle w:val="a7"/>
        <w:ind w:left="425"/>
        <w:rPr>
          <w:sz w:val="24"/>
        </w:rPr>
      </w:pPr>
      <w:r w:rsidRPr="00747BD3">
        <w:rPr>
          <w:sz w:val="24"/>
        </w:rPr>
        <w:t>•</w:t>
      </w:r>
      <w:r w:rsidRPr="00747BD3">
        <w:rPr>
          <w:sz w:val="24"/>
        </w:rPr>
        <w:tab/>
        <w:t>открытие «горячей линии» и осуществление необходимой методологической поддержки по вопросам заполнения форм сбора данных для сводных отчетов;</w:t>
      </w:r>
    </w:p>
    <w:p w:rsidR="00D34F0A" w:rsidRPr="00747BD3" w:rsidRDefault="00D34F0A" w:rsidP="00D34F0A">
      <w:pPr>
        <w:pStyle w:val="a7"/>
        <w:ind w:left="425"/>
        <w:rPr>
          <w:sz w:val="24"/>
        </w:rPr>
      </w:pPr>
      <w:r w:rsidRPr="00747BD3">
        <w:rPr>
          <w:sz w:val="24"/>
        </w:rPr>
        <w:t>•</w:t>
      </w:r>
      <w:r w:rsidRPr="00747BD3">
        <w:rPr>
          <w:sz w:val="24"/>
        </w:rPr>
        <w:tab/>
        <w:t>проверка и контроль на непротиворечивость показателей в полученных формах сбора данных от ДЗО;</w:t>
      </w:r>
    </w:p>
    <w:p w:rsidR="00D34F0A" w:rsidRPr="00747BD3" w:rsidRDefault="00D34F0A" w:rsidP="00D34F0A">
      <w:pPr>
        <w:pStyle w:val="a7"/>
        <w:ind w:left="425"/>
        <w:rPr>
          <w:sz w:val="24"/>
        </w:rPr>
      </w:pPr>
      <w:r w:rsidRPr="00747BD3">
        <w:rPr>
          <w:sz w:val="24"/>
        </w:rPr>
        <w:t>•</w:t>
      </w:r>
      <w:r w:rsidRPr="00747BD3">
        <w:rPr>
          <w:sz w:val="24"/>
        </w:rPr>
        <w:tab/>
        <w:t>формирование бизнес-планов и отчетов об их исполнении по МСФО Группы ПАО "МРСК Центра и Приволжья" в соответствии с учетной политикой Группы ПАО «Россети» по формированию сводного и консолидированного бизнес-плана и отчета об их исполнении;</w:t>
      </w:r>
    </w:p>
    <w:p w:rsidR="00D34F0A" w:rsidRPr="00747BD3" w:rsidRDefault="00D34F0A" w:rsidP="00D34F0A">
      <w:pPr>
        <w:pStyle w:val="a7"/>
        <w:ind w:left="425"/>
        <w:rPr>
          <w:sz w:val="24"/>
        </w:rPr>
      </w:pPr>
      <w:r w:rsidRPr="00747BD3">
        <w:rPr>
          <w:sz w:val="24"/>
        </w:rPr>
        <w:t>•</w:t>
      </w:r>
      <w:r w:rsidRPr="00747BD3">
        <w:rPr>
          <w:sz w:val="24"/>
        </w:rPr>
        <w:tab/>
        <w:t>проведение выверки внутрихолдинговых операций в соответствии с Методологией;</w:t>
      </w:r>
    </w:p>
    <w:p w:rsidR="00D34F0A" w:rsidRPr="00747BD3" w:rsidRDefault="00D34F0A" w:rsidP="00D34F0A">
      <w:pPr>
        <w:pStyle w:val="a7"/>
        <w:ind w:left="425"/>
        <w:rPr>
          <w:sz w:val="24"/>
        </w:rPr>
      </w:pPr>
      <w:r w:rsidRPr="00747BD3">
        <w:rPr>
          <w:sz w:val="24"/>
        </w:rPr>
        <w:t>•</w:t>
      </w:r>
      <w:r w:rsidRPr="00747BD3">
        <w:rPr>
          <w:sz w:val="24"/>
        </w:rPr>
        <w:tab/>
        <w:t>осуществление процедур элиминации и консолидации по всем сводным отчетам в соответствии с Методологией;</w:t>
      </w:r>
    </w:p>
    <w:p w:rsidR="00D34F0A" w:rsidRPr="00747BD3" w:rsidRDefault="00D34F0A" w:rsidP="00D34F0A">
      <w:pPr>
        <w:pStyle w:val="a7"/>
        <w:ind w:left="425"/>
        <w:rPr>
          <w:sz w:val="24"/>
        </w:rPr>
      </w:pPr>
      <w:r w:rsidRPr="00747BD3">
        <w:rPr>
          <w:sz w:val="24"/>
        </w:rPr>
        <w:t>•</w:t>
      </w:r>
      <w:r w:rsidRPr="00747BD3">
        <w:rPr>
          <w:sz w:val="24"/>
        </w:rPr>
        <w:tab/>
        <w:t xml:space="preserve">осуществление контрольных процедур по </w:t>
      </w:r>
      <w:proofErr w:type="spellStart"/>
      <w:r w:rsidRPr="00747BD3">
        <w:rPr>
          <w:sz w:val="24"/>
        </w:rPr>
        <w:t>взаимоувязке</w:t>
      </w:r>
      <w:proofErr w:type="spellEnd"/>
      <w:r w:rsidRPr="00747BD3">
        <w:rPr>
          <w:sz w:val="24"/>
        </w:rPr>
        <w:t xml:space="preserve"> различных форм между собой;</w:t>
      </w:r>
    </w:p>
    <w:p w:rsidR="00D34F0A" w:rsidRPr="00747BD3" w:rsidRDefault="00D34F0A" w:rsidP="00D34F0A">
      <w:pPr>
        <w:pStyle w:val="a7"/>
        <w:ind w:left="425"/>
        <w:rPr>
          <w:sz w:val="24"/>
        </w:rPr>
      </w:pPr>
      <w:r w:rsidRPr="00747BD3">
        <w:rPr>
          <w:sz w:val="24"/>
        </w:rPr>
        <w:t>•</w:t>
      </w:r>
      <w:r w:rsidRPr="00747BD3">
        <w:rPr>
          <w:sz w:val="24"/>
        </w:rPr>
        <w:tab/>
        <w:t>составление сводных отчетных форм по всем видам сводных отчетов в соответствии с Методологией;</w:t>
      </w:r>
    </w:p>
    <w:p w:rsidR="00D34F0A" w:rsidRPr="00747BD3" w:rsidRDefault="00D34F0A" w:rsidP="00D34F0A">
      <w:pPr>
        <w:pStyle w:val="a7"/>
        <w:spacing w:after="0"/>
        <w:ind w:left="425"/>
        <w:rPr>
          <w:sz w:val="24"/>
        </w:rPr>
      </w:pPr>
      <w:r w:rsidRPr="00747BD3">
        <w:rPr>
          <w:sz w:val="24"/>
        </w:rPr>
        <w:t>•</w:t>
      </w:r>
      <w:r w:rsidRPr="00747BD3">
        <w:rPr>
          <w:sz w:val="24"/>
        </w:rPr>
        <w:tab/>
        <w:t>пояснения по МСФО корректировкам и отклонениям, связанным с актуализацией данных корректировок.</w:t>
      </w:r>
    </w:p>
    <w:p w:rsidR="00D34F0A" w:rsidRPr="00747BD3" w:rsidRDefault="00D34F0A" w:rsidP="00D34F0A">
      <w:pPr>
        <w:pStyle w:val="a7"/>
        <w:spacing w:after="0"/>
        <w:ind w:left="425"/>
        <w:rPr>
          <w:sz w:val="24"/>
        </w:rPr>
      </w:pPr>
    </w:p>
    <w:p w:rsidR="00D34F0A" w:rsidRPr="00747BD3" w:rsidRDefault="00D34F0A" w:rsidP="00D34F0A">
      <w:pPr>
        <w:pStyle w:val="a7"/>
        <w:numPr>
          <w:ilvl w:val="0"/>
          <w:numId w:val="35"/>
        </w:numPr>
        <w:spacing w:after="0"/>
        <w:rPr>
          <w:b/>
          <w:sz w:val="24"/>
        </w:rPr>
      </w:pPr>
      <w:r w:rsidRPr="00747BD3">
        <w:rPr>
          <w:b/>
          <w:sz w:val="24"/>
        </w:rPr>
        <w:t>Перечень услуг</w:t>
      </w:r>
    </w:p>
    <w:p w:rsidR="00D34F0A" w:rsidRPr="00747BD3" w:rsidRDefault="00D34F0A" w:rsidP="00D34F0A">
      <w:pPr>
        <w:pStyle w:val="a7"/>
        <w:spacing w:after="0"/>
        <w:ind w:left="425"/>
        <w:rPr>
          <w:sz w:val="24"/>
        </w:rPr>
      </w:pP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4871"/>
        <w:gridCol w:w="1778"/>
        <w:gridCol w:w="2606"/>
      </w:tblGrid>
      <w:tr w:rsidR="00E7397B" w:rsidRPr="00747BD3" w:rsidTr="00E7397B">
        <w:trPr>
          <w:trHeight w:val="80"/>
        </w:trPr>
        <w:tc>
          <w:tcPr>
            <w:tcW w:w="383" w:type="pct"/>
            <w:vAlign w:val="center"/>
          </w:tcPr>
          <w:p w:rsidR="00E7397B" w:rsidRPr="00747BD3" w:rsidRDefault="00E7397B" w:rsidP="001B02B4">
            <w:pPr>
              <w:pStyle w:val="a7"/>
              <w:jc w:val="center"/>
              <w:rPr>
                <w:sz w:val="24"/>
              </w:rPr>
            </w:pPr>
            <w:r w:rsidRPr="00747BD3">
              <w:rPr>
                <w:sz w:val="24"/>
              </w:rPr>
              <w:t>№ этапа</w:t>
            </w:r>
          </w:p>
        </w:tc>
        <w:tc>
          <w:tcPr>
            <w:tcW w:w="2430" w:type="pct"/>
            <w:vAlign w:val="center"/>
          </w:tcPr>
          <w:p w:rsidR="00E7397B" w:rsidRPr="00747BD3" w:rsidRDefault="00E7397B" w:rsidP="002D5A9B">
            <w:pPr>
              <w:pStyle w:val="a7"/>
              <w:jc w:val="center"/>
              <w:rPr>
                <w:sz w:val="24"/>
              </w:rPr>
            </w:pPr>
            <w:r w:rsidRPr="00747BD3">
              <w:rPr>
                <w:sz w:val="24"/>
              </w:rPr>
              <w:t xml:space="preserve">Наименование </w:t>
            </w:r>
            <w:r w:rsidR="002D5A9B">
              <w:rPr>
                <w:sz w:val="24"/>
              </w:rPr>
              <w:t>услуг</w:t>
            </w:r>
          </w:p>
        </w:tc>
        <w:tc>
          <w:tcPr>
            <w:tcW w:w="887" w:type="pct"/>
            <w:vAlign w:val="center"/>
          </w:tcPr>
          <w:p w:rsidR="00E7397B" w:rsidRPr="00747BD3" w:rsidRDefault="00E7397B" w:rsidP="001B02B4">
            <w:pPr>
              <w:pStyle w:val="a7"/>
              <w:jc w:val="center"/>
              <w:rPr>
                <w:sz w:val="24"/>
              </w:rPr>
            </w:pPr>
            <w:r w:rsidRPr="00747BD3">
              <w:rPr>
                <w:sz w:val="24"/>
              </w:rPr>
              <w:t>Срок выполнения*</w:t>
            </w:r>
          </w:p>
        </w:tc>
        <w:tc>
          <w:tcPr>
            <w:tcW w:w="1300" w:type="pct"/>
            <w:vAlign w:val="center"/>
          </w:tcPr>
          <w:p w:rsidR="00E7397B" w:rsidRPr="00747BD3" w:rsidRDefault="00E7397B" w:rsidP="001B02B4">
            <w:pPr>
              <w:pStyle w:val="a7"/>
              <w:jc w:val="center"/>
              <w:rPr>
                <w:sz w:val="24"/>
              </w:rPr>
            </w:pPr>
            <w:r w:rsidRPr="00747BD3">
              <w:rPr>
                <w:sz w:val="24"/>
              </w:rPr>
              <w:t>Срок предоставления данных</w:t>
            </w:r>
            <w:r w:rsidR="002D5A9B">
              <w:rPr>
                <w:sz w:val="24"/>
              </w:rPr>
              <w:t xml:space="preserve"> Заказчиком</w:t>
            </w:r>
          </w:p>
        </w:tc>
      </w:tr>
      <w:tr w:rsidR="003D70D4" w:rsidRPr="00747BD3" w:rsidTr="00E7397B">
        <w:trPr>
          <w:trHeight w:val="503"/>
        </w:trPr>
        <w:tc>
          <w:tcPr>
            <w:tcW w:w="383" w:type="pct"/>
          </w:tcPr>
          <w:p w:rsidR="003D70D4" w:rsidRPr="00747BD3" w:rsidRDefault="003D70D4" w:rsidP="001B02B4">
            <w:pPr>
              <w:pStyle w:val="a7"/>
              <w:jc w:val="center"/>
              <w:rPr>
                <w:sz w:val="24"/>
                <w:szCs w:val="24"/>
              </w:rPr>
            </w:pPr>
            <w:r w:rsidRPr="00747BD3">
              <w:rPr>
                <w:sz w:val="24"/>
                <w:szCs w:val="24"/>
              </w:rPr>
              <w:t>1.</w:t>
            </w:r>
          </w:p>
        </w:tc>
        <w:tc>
          <w:tcPr>
            <w:tcW w:w="2430" w:type="pct"/>
            <w:vAlign w:val="center"/>
          </w:tcPr>
          <w:p w:rsidR="003D70D4" w:rsidRPr="00747BD3" w:rsidRDefault="003D70D4" w:rsidP="00E34704">
            <w:pPr>
              <w:pStyle w:val="a7"/>
              <w:jc w:val="left"/>
              <w:rPr>
                <w:sz w:val="24"/>
                <w:szCs w:val="24"/>
              </w:rPr>
            </w:pPr>
            <w:r w:rsidRPr="00747BD3">
              <w:rPr>
                <w:sz w:val="24"/>
                <w:szCs w:val="24"/>
              </w:rPr>
              <w:t>Формирование сводного на принципах РСБУ и консолидированного на принципах МСФО отчета об исполнении бизнес-плана за 201</w:t>
            </w:r>
            <w:r w:rsidR="00E34704">
              <w:rPr>
                <w:sz w:val="24"/>
                <w:szCs w:val="24"/>
              </w:rPr>
              <w:t>7</w:t>
            </w:r>
            <w:r w:rsidRPr="00747BD3">
              <w:rPr>
                <w:sz w:val="24"/>
                <w:szCs w:val="24"/>
              </w:rPr>
              <w:t xml:space="preserve"> год</w:t>
            </w:r>
          </w:p>
        </w:tc>
        <w:tc>
          <w:tcPr>
            <w:tcW w:w="887" w:type="pct"/>
            <w:shd w:val="clear" w:color="auto" w:fill="auto"/>
            <w:vAlign w:val="center"/>
          </w:tcPr>
          <w:p w:rsidR="003D70D4" w:rsidRPr="00747BD3" w:rsidRDefault="003D70D4" w:rsidP="003C12C8">
            <w:pPr>
              <w:ind w:hanging="2"/>
              <w:jc w:val="center"/>
              <w:rPr>
                <w:sz w:val="24"/>
                <w:szCs w:val="24"/>
              </w:rPr>
            </w:pPr>
            <w:r w:rsidRPr="00747BD3">
              <w:rPr>
                <w:sz w:val="24"/>
                <w:szCs w:val="24"/>
              </w:rPr>
              <w:t xml:space="preserve">до </w:t>
            </w:r>
            <w:r w:rsidR="003C12C8">
              <w:rPr>
                <w:sz w:val="24"/>
                <w:szCs w:val="24"/>
              </w:rPr>
              <w:t>31</w:t>
            </w:r>
            <w:r w:rsidR="00F21C35">
              <w:rPr>
                <w:sz w:val="24"/>
                <w:szCs w:val="24"/>
              </w:rPr>
              <w:t>.0</w:t>
            </w:r>
            <w:r w:rsidR="00D25A85">
              <w:rPr>
                <w:sz w:val="24"/>
                <w:szCs w:val="24"/>
              </w:rPr>
              <w:t>3</w:t>
            </w:r>
            <w:r w:rsidRPr="00747BD3">
              <w:rPr>
                <w:sz w:val="24"/>
                <w:szCs w:val="24"/>
              </w:rPr>
              <w:t>.201</w:t>
            </w:r>
            <w:r w:rsidR="003C12C8">
              <w:rPr>
                <w:sz w:val="24"/>
                <w:szCs w:val="24"/>
              </w:rPr>
              <w:t>8</w:t>
            </w:r>
          </w:p>
        </w:tc>
        <w:tc>
          <w:tcPr>
            <w:tcW w:w="1300" w:type="pct"/>
            <w:vAlign w:val="center"/>
          </w:tcPr>
          <w:p w:rsidR="003D70D4" w:rsidRPr="00747BD3" w:rsidRDefault="003D70D4" w:rsidP="001B02B4">
            <w:pPr>
              <w:ind w:hanging="2"/>
              <w:jc w:val="center"/>
              <w:rPr>
                <w:sz w:val="24"/>
                <w:szCs w:val="24"/>
              </w:rPr>
            </w:pPr>
            <w:r w:rsidRPr="00747BD3">
              <w:rPr>
                <w:sz w:val="24"/>
                <w:szCs w:val="24"/>
              </w:rPr>
              <w:t>За 10 рабочих дней до срока выполнения</w:t>
            </w:r>
          </w:p>
        </w:tc>
      </w:tr>
      <w:tr w:rsidR="003D70D4" w:rsidRPr="00747BD3" w:rsidTr="00E7397B">
        <w:trPr>
          <w:trHeight w:val="503"/>
        </w:trPr>
        <w:tc>
          <w:tcPr>
            <w:tcW w:w="383" w:type="pct"/>
          </w:tcPr>
          <w:p w:rsidR="003D70D4" w:rsidRPr="00747BD3" w:rsidRDefault="00735B09" w:rsidP="001B02B4">
            <w:pPr>
              <w:pStyle w:val="a7"/>
              <w:jc w:val="center"/>
              <w:rPr>
                <w:sz w:val="24"/>
                <w:szCs w:val="24"/>
              </w:rPr>
            </w:pPr>
            <w:r>
              <w:rPr>
                <w:sz w:val="24"/>
                <w:szCs w:val="24"/>
              </w:rPr>
              <w:t>2</w:t>
            </w:r>
            <w:r w:rsidR="003D70D4" w:rsidRPr="00747BD3">
              <w:rPr>
                <w:sz w:val="24"/>
                <w:szCs w:val="24"/>
              </w:rPr>
              <w:t>.</w:t>
            </w:r>
          </w:p>
        </w:tc>
        <w:tc>
          <w:tcPr>
            <w:tcW w:w="2430" w:type="pct"/>
            <w:vAlign w:val="center"/>
          </w:tcPr>
          <w:p w:rsidR="003D70D4" w:rsidRPr="00747BD3" w:rsidRDefault="003D70D4" w:rsidP="00E34704">
            <w:pPr>
              <w:pStyle w:val="a7"/>
              <w:jc w:val="left"/>
              <w:rPr>
                <w:sz w:val="24"/>
                <w:szCs w:val="24"/>
              </w:rPr>
            </w:pPr>
            <w:r w:rsidRPr="00747BD3">
              <w:rPr>
                <w:sz w:val="24"/>
                <w:szCs w:val="24"/>
              </w:rPr>
              <w:t>Формирование сводного на принципах РСБУ и консолидированного на принципах МСФО отчета об исполнении бизнес-плана за 1 квартал 201</w:t>
            </w:r>
            <w:r w:rsidR="00E34704">
              <w:rPr>
                <w:sz w:val="24"/>
                <w:szCs w:val="24"/>
              </w:rPr>
              <w:t>8</w:t>
            </w:r>
            <w:r w:rsidRPr="00747BD3">
              <w:rPr>
                <w:sz w:val="24"/>
                <w:szCs w:val="24"/>
              </w:rPr>
              <w:t xml:space="preserve"> года</w:t>
            </w:r>
          </w:p>
        </w:tc>
        <w:tc>
          <w:tcPr>
            <w:tcW w:w="887" w:type="pct"/>
            <w:shd w:val="clear" w:color="auto" w:fill="auto"/>
            <w:vAlign w:val="center"/>
          </w:tcPr>
          <w:p w:rsidR="003D70D4" w:rsidRPr="00747BD3" w:rsidRDefault="003D70D4" w:rsidP="003C12C8">
            <w:pPr>
              <w:ind w:hanging="2"/>
              <w:jc w:val="center"/>
              <w:rPr>
                <w:sz w:val="24"/>
                <w:szCs w:val="24"/>
              </w:rPr>
            </w:pPr>
            <w:r w:rsidRPr="00747BD3">
              <w:rPr>
                <w:sz w:val="24"/>
                <w:szCs w:val="24"/>
              </w:rPr>
              <w:t>до 15.05.201</w:t>
            </w:r>
            <w:r w:rsidR="003C12C8">
              <w:rPr>
                <w:sz w:val="24"/>
                <w:szCs w:val="24"/>
              </w:rPr>
              <w:t>8</w:t>
            </w:r>
          </w:p>
        </w:tc>
        <w:tc>
          <w:tcPr>
            <w:tcW w:w="1300" w:type="pct"/>
            <w:vAlign w:val="center"/>
          </w:tcPr>
          <w:p w:rsidR="003D70D4" w:rsidRPr="00747BD3" w:rsidRDefault="003D70D4" w:rsidP="001B02B4">
            <w:pPr>
              <w:ind w:hanging="2"/>
              <w:jc w:val="center"/>
              <w:rPr>
                <w:sz w:val="24"/>
                <w:szCs w:val="24"/>
              </w:rPr>
            </w:pPr>
            <w:r w:rsidRPr="00747BD3">
              <w:rPr>
                <w:sz w:val="24"/>
                <w:szCs w:val="24"/>
              </w:rPr>
              <w:t>За 10 рабочих дней до срока выполнения</w:t>
            </w:r>
          </w:p>
        </w:tc>
      </w:tr>
      <w:tr w:rsidR="003D70D4" w:rsidRPr="00747BD3" w:rsidTr="00E7397B">
        <w:trPr>
          <w:trHeight w:val="503"/>
        </w:trPr>
        <w:tc>
          <w:tcPr>
            <w:tcW w:w="383" w:type="pct"/>
          </w:tcPr>
          <w:p w:rsidR="003D70D4" w:rsidRPr="00747BD3" w:rsidRDefault="00735B09" w:rsidP="001B02B4">
            <w:pPr>
              <w:pStyle w:val="a7"/>
              <w:jc w:val="center"/>
              <w:rPr>
                <w:sz w:val="24"/>
                <w:szCs w:val="24"/>
              </w:rPr>
            </w:pPr>
            <w:r>
              <w:rPr>
                <w:sz w:val="24"/>
                <w:szCs w:val="24"/>
              </w:rPr>
              <w:t>3</w:t>
            </w:r>
            <w:r w:rsidR="003D70D4" w:rsidRPr="00747BD3">
              <w:rPr>
                <w:sz w:val="24"/>
                <w:szCs w:val="24"/>
              </w:rPr>
              <w:t>.</w:t>
            </w:r>
          </w:p>
        </w:tc>
        <w:tc>
          <w:tcPr>
            <w:tcW w:w="2430" w:type="pct"/>
            <w:vAlign w:val="center"/>
          </w:tcPr>
          <w:p w:rsidR="003D70D4" w:rsidRPr="00747BD3" w:rsidRDefault="003D70D4" w:rsidP="00E34704">
            <w:pPr>
              <w:pStyle w:val="a7"/>
              <w:jc w:val="left"/>
              <w:rPr>
                <w:sz w:val="24"/>
                <w:szCs w:val="24"/>
              </w:rPr>
            </w:pPr>
            <w:r w:rsidRPr="00747BD3">
              <w:rPr>
                <w:sz w:val="24"/>
                <w:szCs w:val="24"/>
              </w:rPr>
              <w:t>Формирование сводного на принципах РСБУ и консолидированного на принципах МСФО отчета об исполнении бизнес-плана за 1 полугодие 201</w:t>
            </w:r>
            <w:r w:rsidR="00E34704">
              <w:rPr>
                <w:sz w:val="24"/>
                <w:szCs w:val="24"/>
              </w:rPr>
              <w:t>8</w:t>
            </w:r>
            <w:r w:rsidRPr="00747BD3">
              <w:rPr>
                <w:sz w:val="24"/>
                <w:szCs w:val="24"/>
              </w:rPr>
              <w:t xml:space="preserve"> года</w:t>
            </w:r>
          </w:p>
        </w:tc>
        <w:tc>
          <w:tcPr>
            <w:tcW w:w="887" w:type="pct"/>
            <w:shd w:val="clear" w:color="auto" w:fill="auto"/>
            <w:vAlign w:val="center"/>
          </w:tcPr>
          <w:p w:rsidR="003D70D4" w:rsidRPr="00747BD3" w:rsidRDefault="003D70D4" w:rsidP="003C12C8">
            <w:pPr>
              <w:ind w:hanging="2"/>
              <w:jc w:val="center"/>
              <w:rPr>
                <w:sz w:val="24"/>
                <w:szCs w:val="24"/>
              </w:rPr>
            </w:pPr>
            <w:r w:rsidRPr="00747BD3">
              <w:rPr>
                <w:sz w:val="24"/>
                <w:szCs w:val="24"/>
              </w:rPr>
              <w:t>до 15.08.201</w:t>
            </w:r>
            <w:r w:rsidR="003C12C8">
              <w:rPr>
                <w:sz w:val="24"/>
                <w:szCs w:val="24"/>
              </w:rPr>
              <w:t>8</w:t>
            </w:r>
          </w:p>
        </w:tc>
        <w:tc>
          <w:tcPr>
            <w:tcW w:w="1300" w:type="pct"/>
            <w:vAlign w:val="center"/>
          </w:tcPr>
          <w:p w:rsidR="003D70D4" w:rsidRPr="00747BD3" w:rsidRDefault="003D70D4" w:rsidP="001B02B4">
            <w:pPr>
              <w:ind w:hanging="2"/>
              <w:jc w:val="center"/>
              <w:rPr>
                <w:sz w:val="24"/>
                <w:szCs w:val="24"/>
              </w:rPr>
            </w:pPr>
            <w:r w:rsidRPr="00747BD3">
              <w:rPr>
                <w:sz w:val="24"/>
                <w:szCs w:val="24"/>
              </w:rPr>
              <w:t>За 10 рабочих дней до срока выполнения</w:t>
            </w:r>
          </w:p>
        </w:tc>
      </w:tr>
      <w:tr w:rsidR="003D70D4" w:rsidRPr="00747BD3" w:rsidTr="00E7397B">
        <w:trPr>
          <w:trHeight w:val="503"/>
        </w:trPr>
        <w:tc>
          <w:tcPr>
            <w:tcW w:w="383" w:type="pct"/>
          </w:tcPr>
          <w:p w:rsidR="003D70D4" w:rsidRPr="00747BD3" w:rsidRDefault="00735B09" w:rsidP="001B02B4">
            <w:pPr>
              <w:pStyle w:val="a7"/>
              <w:jc w:val="center"/>
              <w:rPr>
                <w:sz w:val="24"/>
                <w:szCs w:val="24"/>
              </w:rPr>
            </w:pPr>
            <w:r>
              <w:rPr>
                <w:sz w:val="24"/>
                <w:szCs w:val="24"/>
              </w:rPr>
              <w:t>4</w:t>
            </w:r>
            <w:r w:rsidR="003D70D4" w:rsidRPr="00747BD3">
              <w:rPr>
                <w:sz w:val="24"/>
                <w:szCs w:val="24"/>
              </w:rPr>
              <w:t>.</w:t>
            </w:r>
          </w:p>
        </w:tc>
        <w:tc>
          <w:tcPr>
            <w:tcW w:w="2430" w:type="pct"/>
            <w:vAlign w:val="center"/>
          </w:tcPr>
          <w:p w:rsidR="003D70D4" w:rsidRPr="00747BD3" w:rsidRDefault="003D70D4" w:rsidP="00E34704">
            <w:pPr>
              <w:pStyle w:val="a7"/>
              <w:jc w:val="left"/>
              <w:rPr>
                <w:sz w:val="24"/>
                <w:szCs w:val="24"/>
              </w:rPr>
            </w:pPr>
            <w:r w:rsidRPr="00747BD3">
              <w:rPr>
                <w:sz w:val="24"/>
                <w:szCs w:val="24"/>
              </w:rPr>
              <w:t>Формирование скорректированного сводного на принципах РСБУ и консолидированного на принципах МСФО бизнес-плана на 201</w:t>
            </w:r>
            <w:r w:rsidR="00E34704">
              <w:rPr>
                <w:sz w:val="24"/>
                <w:szCs w:val="24"/>
              </w:rPr>
              <w:t>8-2022</w:t>
            </w:r>
            <w:r w:rsidRPr="00747BD3">
              <w:rPr>
                <w:sz w:val="24"/>
                <w:szCs w:val="24"/>
              </w:rPr>
              <w:t xml:space="preserve"> год</w:t>
            </w:r>
            <w:r w:rsidR="00E34704">
              <w:rPr>
                <w:sz w:val="24"/>
                <w:szCs w:val="24"/>
              </w:rPr>
              <w:t>ы</w:t>
            </w:r>
          </w:p>
        </w:tc>
        <w:tc>
          <w:tcPr>
            <w:tcW w:w="887" w:type="pct"/>
            <w:shd w:val="clear" w:color="auto" w:fill="auto"/>
            <w:vAlign w:val="center"/>
          </w:tcPr>
          <w:p w:rsidR="003D70D4" w:rsidRPr="00747BD3" w:rsidRDefault="003D70D4" w:rsidP="003C12C8">
            <w:pPr>
              <w:ind w:hanging="2"/>
              <w:jc w:val="center"/>
              <w:rPr>
                <w:sz w:val="24"/>
                <w:szCs w:val="24"/>
              </w:rPr>
            </w:pPr>
            <w:r w:rsidRPr="00747BD3">
              <w:rPr>
                <w:sz w:val="24"/>
                <w:szCs w:val="24"/>
              </w:rPr>
              <w:t>до 03.11.201</w:t>
            </w:r>
            <w:r w:rsidR="003C12C8">
              <w:rPr>
                <w:sz w:val="24"/>
                <w:szCs w:val="24"/>
              </w:rPr>
              <w:t>8</w:t>
            </w:r>
          </w:p>
        </w:tc>
        <w:tc>
          <w:tcPr>
            <w:tcW w:w="1300" w:type="pct"/>
            <w:vAlign w:val="center"/>
          </w:tcPr>
          <w:p w:rsidR="003D70D4" w:rsidRPr="00747BD3" w:rsidRDefault="003D70D4" w:rsidP="001B02B4">
            <w:pPr>
              <w:ind w:hanging="2"/>
              <w:jc w:val="center"/>
              <w:rPr>
                <w:sz w:val="24"/>
                <w:szCs w:val="24"/>
              </w:rPr>
            </w:pPr>
            <w:r w:rsidRPr="00747BD3">
              <w:rPr>
                <w:sz w:val="24"/>
                <w:szCs w:val="24"/>
              </w:rPr>
              <w:t>За 10 рабочих дней до срока выполнения</w:t>
            </w:r>
          </w:p>
        </w:tc>
      </w:tr>
      <w:tr w:rsidR="003D70D4" w:rsidRPr="00747BD3" w:rsidTr="00E7397B">
        <w:trPr>
          <w:trHeight w:val="503"/>
        </w:trPr>
        <w:tc>
          <w:tcPr>
            <w:tcW w:w="383" w:type="pct"/>
          </w:tcPr>
          <w:p w:rsidR="003D70D4" w:rsidRPr="00747BD3" w:rsidRDefault="00735B09" w:rsidP="001B02B4">
            <w:pPr>
              <w:pStyle w:val="a7"/>
              <w:jc w:val="center"/>
              <w:rPr>
                <w:sz w:val="24"/>
                <w:szCs w:val="24"/>
              </w:rPr>
            </w:pPr>
            <w:r>
              <w:rPr>
                <w:sz w:val="24"/>
                <w:szCs w:val="24"/>
              </w:rPr>
              <w:t>5</w:t>
            </w:r>
            <w:r w:rsidR="003D70D4" w:rsidRPr="00747BD3">
              <w:rPr>
                <w:sz w:val="24"/>
                <w:szCs w:val="24"/>
              </w:rPr>
              <w:t>.</w:t>
            </w:r>
          </w:p>
        </w:tc>
        <w:tc>
          <w:tcPr>
            <w:tcW w:w="2430" w:type="pct"/>
            <w:vAlign w:val="center"/>
          </w:tcPr>
          <w:p w:rsidR="003D70D4" w:rsidRPr="00747BD3" w:rsidRDefault="003D70D4" w:rsidP="00E34704">
            <w:pPr>
              <w:pStyle w:val="a7"/>
              <w:jc w:val="left"/>
              <w:rPr>
                <w:sz w:val="24"/>
                <w:szCs w:val="24"/>
              </w:rPr>
            </w:pPr>
            <w:r w:rsidRPr="00747BD3">
              <w:rPr>
                <w:sz w:val="24"/>
                <w:szCs w:val="24"/>
              </w:rPr>
              <w:t>Формирование сводного на принципах РСБУ и консолидированного на принципах МСФО отчета об исполнении бизнес-плана за 9 месяцев 201</w:t>
            </w:r>
            <w:r w:rsidR="00E34704">
              <w:rPr>
                <w:sz w:val="24"/>
                <w:szCs w:val="24"/>
              </w:rPr>
              <w:t>8</w:t>
            </w:r>
            <w:r w:rsidRPr="00747BD3">
              <w:rPr>
                <w:sz w:val="24"/>
                <w:szCs w:val="24"/>
              </w:rPr>
              <w:t xml:space="preserve"> года</w:t>
            </w:r>
          </w:p>
        </w:tc>
        <w:tc>
          <w:tcPr>
            <w:tcW w:w="887" w:type="pct"/>
            <w:shd w:val="clear" w:color="auto" w:fill="auto"/>
            <w:vAlign w:val="center"/>
          </w:tcPr>
          <w:p w:rsidR="003D70D4" w:rsidRPr="00747BD3" w:rsidRDefault="003D70D4" w:rsidP="003C12C8">
            <w:pPr>
              <w:ind w:hanging="2"/>
              <w:jc w:val="center"/>
              <w:rPr>
                <w:sz w:val="24"/>
                <w:szCs w:val="24"/>
              </w:rPr>
            </w:pPr>
            <w:r w:rsidRPr="00747BD3">
              <w:rPr>
                <w:sz w:val="24"/>
                <w:szCs w:val="24"/>
              </w:rPr>
              <w:t xml:space="preserve">до </w:t>
            </w:r>
            <w:r w:rsidR="00D25A85" w:rsidRPr="00747BD3">
              <w:rPr>
                <w:sz w:val="24"/>
                <w:szCs w:val="24"/>
              </w:rPr>
              <w:t>1</w:t>
            </w:r>
            <w:r w:rsidR="00D25A85">
              <w:rPr>
                <w:sz w:val="24"/>
                <w:szCs w:val="24"/>
              </w:rPr>
              <w:t>5</w:t>
            </w:r>
            <w:r w:rsidRPr="00747BD3">
              <w:rPr>
                <w:sz w:val="24"/>
                <w:szCs w:val="24"/>
              </w:rPr>
              <w:t>.11.201</w:t>
            </w:r>
            <w:r w:rsidR="003C12C8">
              <w:rPr>
                <w:sz w:val="24"/>
                <w:szCs w:val="24"/>
              </w:rPr>
              <w:t>8</w:t>
            </w:r>
          </w:p>
        </w:tc>
        <w:tc>
          <w:tcPr>
            <w:tcW w:w="1300" w:type="pct"/>
            <w:vAlign w:val="center"/>
          </w:tcPr>
          <w:p w:rsidR="003D70D4" w:rsidRPr="00747BD3" w:rsidRDefault="003D70D4" w:rsidP="001B02B4">
            <w:pPr>
              <w:ind w:hanging="2"/>
              <w:jc w:val="center"/>
              <w:rPr>
                <w:sz w:val="24"/>
                <w:szCs w:val="24"/>
              </w:rPr>
            </w:pPr>
            <w:r w:rsidRPr="00747BD3">
              <w:rPr>
                <w:sz w:val="24"/>
                <w:szCs w:val="24"/>
              </w:rPr>
              <w:t>За 10 рабочих дней до срока выполнения</w:t>
            </w:r>
          </w:p>
        </w:tc>
      </w:tr>
      <w:tr w:rsidR="003D70D4" w:rsidRPr="00747BD3" w:rsidTr="00E7397B">
        <w:trPr>
          <w:trHeight w:val="503"/>
        </w:trPr>
        <w:tc>
          <w:tcPr>
            <w:tcW w:w="383" w:type="pct"/>
          </w:tcPr>
          <w:p w:rsidR="003D70D4" w:rsidRPr="00747BD3" w:rsidRDefault="00735B09" w:rsidP="001B02B4">
            <w:pPr>
              <w:pStyle w:val="a7"/>
              <w:jc w:val="center"/>
              <w:rPr>
                <w:sz w:val="24"/>
                <w:szCs w:val="24"/>
              </w:rPr>
            </w:pPr>
            <w:r>
              <w:rPr>
                <w:sz w:val="24"/>
                <w:szCs w:val="24"/>
              </w:rPr>
              <w:t>6</w:t>
            </w:r>
            <w:r w:rsidR="003D70D4" w:rsidRPr="00747BD3">
              <w:rPr>
                <w:sz w:val="24"/>
                <w:szCs w:val="24"/>
              </w:rPr>
              <w:t>.</w:t>
            </w:r>
          </w:p>
        </w:tc>
        <w:tc>
          <w:tcPr>
            <w:tcW w:w="2430" w:type="pct"/>
            <w:vAlign w:val="center"/>
          </w:tcPr>
          <w:p w:rsidR="003D70D4" w:rsidRPr="00747BD3" w:rsidRDefault="003D70D4" w:rsidP="00E34704">
            <w:pPr>
              <w:pStyle w:val="a7"/>
              <w:jc w:val="left"/>
              <w:rPr>
                <w:sz w:val="24"/>
                <w:szCs w:val="24"/>
              </w:rPr>
            </w:pPr>
            <w:r w:rsidRPr="00747BD3">
              <w:rPr>
                <w:sz w:val="24"/>
                <w:szCs w:val="24"/>
              </w:rPr>
              <w:t>Формирование сводного на принципах РСБУ и консолидированного на принципах МСФО бизнес-плана на 201</w:t>
            </w:r>
            <w:r w:rsidR="00E34704">
              <w:rPr>
                <w:sz w:val="24"/>
                <w:szCs w:val="24"/>
              </w:rPr>
              <w:t>9</w:t>
            </w:r>
            <w:r w:rsidRPr="00747BD3">
              <w:rPr>
                <w:sz w:val="24"/>
                <w:szCs w:val="24"/>
              </w:rPr>
              <w:t>-202</w:t>
            </w:r>
            <w:r w:rsidR="00E34704">
              <w:rPr>
                <w:sz w:val="24"/>
                <w:szCs w:val="24"/>
              </w:rPr>
              <w:t>3</w:t>
            </w:r>
            <w:r w:rsidRPr="00747BD3">
              <w:rPr>
                <w:sz w:val="24"/>
                <w:szCs w:val="24"/>
              </w:rPr>
              <w:t xml:space="preserve"> год</w:t>
            </w:r>
            <w:r w:rsidR="00E34704">
              <w:rPr>
                <w:sz w:val="24"/>
                <w:szCs w:val="24"/>
              </w:rPr>
              <w:t>ы</w:t>
            </w:r>
          </w:p>
        </w:tc>
        <w:tc>
          <w:tcPr>
            <w:tcW w:w="887" w:type="pct"/>
            <w:shd w:val="clear" w:color="auto" w:fill="auto"/>
            <w:vAlign w:val="center"/>
          </w:tcPr>
          <w:p w:rsidR="003D70D4" w:rsidRPr="00747BD3" w:rsidRDefault="003D70D4" w:rsidP="003C12C8">
            <w:pPr>
              <w:ind w:hanging="2"/>
              <w:jc w:val="center"/>
              <w:rPr>
                <w:sz w:val="24"/>
                <w:szCs w:val="24"/>
              </w:rPr>
            </w:pPr>
            <w:r w:rsidRPr="00747BD3">
              <w:rPr>
                <w:sz w:val="24"/>
                <w:szCs w:val="24"/>
              </w:rPr>
              <w:t>до 29.11.201</w:t>
            </w:r>
            <w:r w:rsidR="003C12C8">
              <w:rPr>
                <w:sz w:val="24"/>
                <w:szCs w:val="24"/>
              </w:rPr>
              <w:t>8</w:t>
            </w:r>
          </w:p>
        </w:tc>
        <w:tc>
          <w:tcPr>
            <w:tcW w:w="1300" w:type="pct"/>
            <w:vAlign w:val="center"/>
          </w:tcPr>
          <w:p w:rsidR="003D70D4" w:rsidRPr="00747BD3" w:rsidRDefault="003D70D4" w:rsidP="001B02B4">
            <w:pPr>
              <w:ind w:hanging="2"/>
              <w:jc w:val="center"/>
              <w:rPr>
                <w:sz w:val="24"/>
                <w:szCs w:val="24"/>
              </w:rPr>
            </w:pPr>
            <w:r w:rsidRPr="00747BD3">
              <w:rPr>
                <w:sz w:val="24"/>
                <w:szCs w:val="24"/>
              </w:rPr>
              <w:t>За 10 рабочих дней до срока выполнения</w:t>
            </w:r>
          </w:p>
        </w:tc>
      </w:tr>
    </w:tbl>
    <w:p w:rsidR="00E7397B" w:rsidRPr="00747BD3" w:rsidRDefault="00E7397B" w:rsidP="00E7397B">
      <w:pPr>
        <w:pStyle w:val="a7"/>
        <w:rPr>
          <w:szCs w:val="28"/>
        </w:rPr>
      </w:pPr>
      <w:r w:rsidRPr="00747BD3">
        <w:rPr>
          <w:szCs w:val="28"/>
        </w:rPr>
        <w:t>* Сроки могут быть скорректированы по письму Заказчика</w:t>
      </w:r>
    </w:p>
    <w:p w:rsidR="00D34F0A" w:rsidRPr="00747BD3" w:rsidRDefault="00D34F0A" w:rsidP="00D34F0A">
      <w:pPr>
        <w:pStyle w:val="a7"/>
        <w:rPr>
          <w:szCs w:val="28"/>
        </w:rPr>
      </w:pPr>
    </w:p>
    <w:p w:rsidR="00CF0D1D" w:rsidRPr="00747BD3" w:rsidRDefault="00CF0D1D" w:rsidP="00CF0D1D">
      <w:pPr>
        <w:pStyle w:val="a7"/>
        <w:numPr>
          <w:ilvl w:val="0"/>
          <w:numId w:val="35"/>
        </w:numPr>
        <w:spacing w:after="0"/>
        <w:rPr>
          <w:szCs w:val="28"/>
        </w:rPr>
      </w:pPr>
      <w:r w:rsidRPr="00747BD3">
        <w:rPr>
          <w:b/>
          <w:sz w:val="24"/>
        </w:rPr>
        <w:t>Состав информации, предоставляемой Заказчиком</w:t>
      </w:r>
    </w:p>
    <w:p w:rsidR="00CF0D1D" w:rsidRPr="00747BD3" w:rsidRDefault="00CF0D1D" w:rsidP="00CF0D1D">
      <w:pPr>
        <w:pStyle w:val="a7"/>
        <w:spacing w:after="0"/>
        <w:rPr>
          <w:szCs w:val="28"/>
        </w:rPr>
      </w:pPr>
    </w:p>
    <w:p w:rsidR="00CF0D1D" w:rsidRPr="00747BD3" w:rsidRDefault="00CF0D1D" w:rsidP="00CF0D1D">
      <w:pPr>
        <w:pStyle w:val="a7"/>
        <w:ind w:firstLine="425"/>
        <w:rPr>
          <w:sz w:val="24"/>
        </w:rPr>
      </w:pPr>
      <w:r w:rsidRPr="00747BD3">
        <w:rPr>
          <w:sz w:val="24"/>
        </w:rPr>
        <w:t xml:space="preserve">Для подготовки </w:t>
      </w:r>
      <w:r w:rsidR="003D70D4" w:rsidRPr="00747BD3">
        <w:rPr>
          <w:sz w:val="24"/>
        </w:rPr>
        <w:t xml:space="preserve">сводных на принципах РСБУ и </w:t>
      </w:r>
      <w:r w:rsidRPr="00747BD3">
        <w:rPr>
          <w:sz w:val="24"/>
        </w:rPr>
        <w:t>консолидированных на принципах МСФО бизнес-планов и отчетов об исполнении Группы ПАО "МРСК Центра и Приволжья" Заказчик предоставляет Исполнителю следующие данные:</w:t>
      </w:r>
    </w:p>
    <w:p w:rsidR="003D70D4" w:rsidRPr="00747BD3" w:rsidRDefault="003D70D4" w:rsidP="003D70D4">
      <w:pPr>
        <w:pStyle w:val="a7"/>
        <w:ind w:firstLine="425"/>
        <w:rPr>
          <w:sz w:val="24"/>
          <w:szCs w:val="24"/>
        </w:rPr>
      </w:pPr>
      <w:r w:rsidRPr="00747BD3">
        <w:rPr>
          <w:sz w:val="24"/>
        </w:rPr>
        <w:t>Для</w:t>
      </w:r>
      <w:r w:rsidRPr="00747BD3">
        <w:rPr>
          <w:sz w:val="24"/>
          <w:szCs w:val="24"/>
        </w:rPr>
        <w:t xml:space="preserve"> формирования сводного на принципах РСБУ бизнес-плана и отчета о его исполнении:</w:t>
      </w:r>
    </w:p>
    <w:p w:rsidR="003D70D4" w:rsidRPr="00747BD3" w:rsidRDefault="003D70D4" w:rsidP="003D70D4">
      <w:pPr>
        <w:pStyle w:val="af3"/>
        <w:keepLines/>
        <w:numPr>
          <w:ilvl w:val="0"/>
          <w:numId w:val="40"/>
        </w:numPr>
        <w:jc w:val="both"/>
        <w:rPr>
          <w:sz w:val="24"/>
          <w:szCs w:val="24"/>
        </w:rPr>
      </w:pPr>
      <w:r w:rsidRPr="00747BD3">
        <w:rPr>
          <w:sz w:val="24"/>
          <w:szCs w:val="24"/>
        </w:rPr>
        <w:t>Индивидуальные бизнес-планы компаний Группы ПАО «МРСК Центра и Приволжья» или отчеты об их исполнении, в которые внедрены и заполнены дополнительные формы по формату сводного отчета, а также проверочные формы (в т.ч., по ВГО), в которых отсутствуют (или обоснованы) все расхождения на листе «</w:t>
      </w:r>
      <w:proofErr w:type="spellStart"/>
      <w:r w:rsidRPr="00747BD3">
        <w:rPr>
          <w:sz w:val="24"/>
          <w:szCs w:val="24"/>
        </w:rPr>
        <w:t>СБП_Проверки</w:t>
      </w:r>
      <w:proofErr w:type="spellEnd"/>
      <w:r w:rsidRPr="00747BD3">
        <w:rPr>
          <w:sz w:val="24"/>
          <w:szCs w:val="24"/>
        </w:rPr>
        <w:t>»;</w:t>
      </w:r>
    </w:p>
    <w:p w:rsidR="003D70D4" w:rsidRPr="00747BD3" w:rsidRDefault="003D70D4" w:rsidP="003D70D4">
      <w:pPr>
        <w:pStyle w:val="af3"/>
        <w:keepLines/>
        <w:numPr>
          <w:ilvl w:val="0"/>
          <w:numId w:val="40"/>
        </w:numPr>
        <w:jc w:val="both"/>
        <w:rPr>
          <w:sz w:val="24"/>
          <w:szCs w:val="24"/>
        </w:rPr>
      </w:pPr>
      <w:r w:rsidRPr="00747BD3">
        <w:rPr>
          <w:sz w:val="24"/>
          <w:szCs w:val="24"/>
        </w:rPr>
        <w:t xml:space="preserve">Формы по ВГО должны содержать полную и достоверную информацию по внутригрупповым операциям между компаниями Группы ПАО «МРСК Центра и Приволжья» и компаниями Группы ПАО «Россети» и не противоречить данным сводного бизнес-плана или отчета о его исполнении. Показатели ВГО должны быть выверены и согласованы между компаниями Группы ДЗО, расхождения пояснены. </w:t>
      </w:r>
    </w:p>
    <w:p w:rsidR="003D70D4" w:rsidRPr="00747BD3" w:rsidRDefault="003D70D4" w:rsidP="003D70D4">
      <w:pPr>
        <w:pStyle w:val="af3"/>
        <w:keepLines/>
        <w:numPr>
          <w:ilvl w:val="0"/>
          <w:numId w:val="40"/>
        </w:numPr>
        <w:jc w:val="both"/>
        <w:rPr>
          <w:sz w:val="24"/>
          <w:szCs w:val="24"/>
        </w:rPr>
      </w:pPr>
      <w:r w:rsidRPr="00747BD3">
        <w:rPr>
          <w:sz w:val="24"/>
          <w:szCs w:val="24"/>
        </w:rPr>
        <w:t>Для сверки фактических показателей дополнительно предоставляется бухгалтерская отчетность компаний Группы ПАО «МРСК Центра и Приволжья».</w:t>
      </w:r>
    </w:p>
    <w:p w:rsidR="003D70D4" w:rsidRPr="00747BD3" w:rsidRDefault="003D70D4" w:rsidP="003D70D4">
      <w:pPr>
        <w:pStyle w:val="af3"/>
        <w:keepLines/>
        <w:numPr>
          <w:ilvl w:val="0"/>
          <w:numId w:val="40"/>
        </w:numPr>
        <w:jc w:val="both"/>
        <w:rPr>
          <w:sz w:val="24"/>
          <w:szCs w:val="24"/>
        </w:rPr>
      </w:pPr>
      <w:r w:rsidRPr="00747BD3">
        <w:rPr>
          <w:sz w:val="24"/>
          <w:szCs w:val="24"/>
        </w:rPr>
        <w:t xml:space="preserve">По запросу Исполнителя предоставляются пояснения в устной и письменной форме по вопросам формирования индивидуальных бизнес-планов и отчетов об исполнении, сходимости ВГО. </w:t>
      </w:r>
    </w:p>
    <w:p w:rsidR="003D70D4" w:rsidRPr="00747BD3" w:rsidRDefault="003D70D4" w:rsidP="003D70D4">
      <w:pPr>
        <w:pStyle w:val="a7"/>
        <w:ind w:firstLine="425"/>
        <w:rPr>
          <w:sz w:val="24"/>
          <w:szCs w:val="24"/>
        </w:rPr>
      </w:pPr>
      <w:r w:rsidRPr="00747BD3">
        <w:rPr>
          <w:sz w:val="24"/>
        </w:rPr>
        <w:t>Для</w:t>
      </w:r>
      <w:r w:rsidRPr="00747BD3">
        <w:rPr>
          <w:sz w:val="24"/>
          <w:szCs w:val="24"/>
        </w:rPr>
        <w:t xml:space="preserve"> </w:t>
      </w:r>
      <w:proofErr w:type="gramStart"/>
      <w:r w:rsidRPr="00747BD3">
        <w:rPr>
          <w:sz w:val="24"/>
          <w:szCs w:val="24"/>
        </w:rPr>
        <w:t>формирования</w:t>
      </w:r>
      <w:proofErr w:type="gramEnd"/>
      <w:r w:rsidRPr="00747BD3">
        <w:rPr>
          <w:sz w:val="24"/>
          <w:szCs w:val="24"/>
        </w:rPr>
        <w:t xml:space="preserve"> консолидированного на принципах МСФО бизнес-плана и отчета о его исполнении:</w:t>
      </w:r>
    </w:p>
    <w:p w:rsidR="00CF0D1D" w:rsidRPr="00747BD3" w:rsidRDefault="00CF0D1D" w:rsidP="003D70D4">
      <w:pPr>
        <w:pStyle w:val="af3"/>
        <w:keepLines/>
        <w:numPr>
          <w:ilvl w:val="0"/>
          <w:numId w:val="38"/>
        </w:numPr>
        <w:jc w:val="both"/>
        <w:rPr>
          <w:sz w:val="24"/>
          <w:szCs w:val="24"/>
        </w:rPr>
      </w:pPr>
      <w:r w:rsidRPr="00747BD3">
        <w:rPr>
          <w:sz w:val="24"/>
          <w:szCs w:val="24"/>
        </w:rPr>
        <w:t>Сводный на принципах РСБУ бизнес-план или отчет о его исполнении в установленном формате с детализацией показателей (где применимо) на агрегированные данные, исключение ВГО, консолидация капитала, итого.</w:t>
      </w:r>
    </w:p>
    <w:p w:rsidR="00CF0D1D" w:rsidRPr="00747BD3" w:rsidRDefault="00CF0D1D" w:rsidP="003D70D4">
      <w:pPr>
        <w:pStyle w:val="af3"/>
        <w:keepLines/>
        <w:numPr>
          <w:ilvl w:val="0"/>
          <w:numId w:val="38"/>
        </w:numPr>
        <w:jc w:val="both"/>
        <w:rPr>
          <w:sz w:val="24"/>
          <w:szCs w:val="24"/>
        </w:rPr>
      </w:pPr>
      <w:r w:rsidRPr="00747BD3">
        <w:rPr>
          <w:sz w:val="24"/>
          <w:szCs w:val="24"/>
        </w:rPr>
        <w:t>Сопроводительные расчетные файлы и/или пояснения в устной или письменной форме по формированию показателей сводного на принципах РСБУ бизнес-плана или отчета о его исполнении (по запросу Исполнителя).</w:t>
      </w:r>
    </w:p>
    <w:p w:rsidR="00CF0D1D" w:rsidRPr="00747BD3" w:rsidRDefault="003D70D4" w:rsidP="003D70D4">
      <w:pPr>
        <w:pStyle w:val="af3"/>
        <w:keepLines/>
        <w:numPr>
          <w:ilvl w:val="0"/>
          <w:numId w:val="38"/>
        </w:numPr>
        <w:jc w:val="both"/>
        <w:rPr>
          <w:sz w:val="24"/>
          <w:szCs w:val="24"/>
        </w:rPr>
      </w:pPr>
      <w:proofErr w:type="gramStart"/>
      <w:r w:rsidRPr="00747BD3">
        <w:rPr>
          <w:sz w:val="24"/>
          <w:szCs w:val="24"/>
        </w:rPr>
        <w:t>Проект и финальную версию фактической отчетности по МСФО Группы ПАО "МРСК Центра и Приволжья" за 1 квартал 201</w:t>
      </w:r>
      <w:r w:rsidR="00BC501E">
        <w:rPr>
          <w:sz w:val="24"/>
          <w:szCs w:val="24"/>
        </w:rPr>
        <w:t>8</w:t>
      </w:r>
      <w:r w:rsidRPr="00747BD3">
        <w:rPr>
          <w:sz w:val="24"/>
          <w:szCs w:val="24"/>
        </w:rPr>
        <w:t xml:space="preserve"> года, 1 полугодие 201</w:t>
      </w:r>
      <w:r w:rsidR="00BC501E">
        <w:rPr>
          <w:sz w:val="24"/>
          <w:szCs w:val="24"/>
        </w:rPr>
        <w:t>8</w:t>
      </w:r>
      <w:r w:rsidRPr="00747BD3">
        <w:rPr>
          <w:sz w:val="24"/>
          <w:szCs w:val="24"/>
        </w:rPr>
        <w:t xml:space="preserve"> года, 9 месяцев 201</w:t>
      </w:r>
      <w:r w:rsidR="00BC501E">
        <w:rPr>
          <w:sz w:val="24"/>
          <w:szCs w:val="24"/>
        </w:rPr>
        <w:t>8</w:t>
      </w:r>
      <w:r w:rsidRPr="00747BD3">
        <w:rPr>
          <w:sz w:val="24"/>
          <w:szCs w:val="24"/>
        </w:rPr>
        <w:t xml:space="preserve"> года и за год, закончившийся 31 декабря 201</w:t>
      </w:r>
      <w:r w:rsidR="00BC501E">
        <w:rPr>
          <w:sz w:val="24"/>
          <w:szCs w:val="24"/>
        </w:rPr>
        <w:t>7</w:t>
      </w:r>
      <w:r w:rsidRPr="00747BD3">
        <w:rPr>
          <w:sz w:val="24"/>
          <w:szCs w:val="24"/>
        </w:rPr>
        <w:t xml:space="preserve"> года, (отчетность в формате </w:t>
      </w:r>
      <w:proofErr w:type="spellStart"/>
      <w:r w:rsidRPr="00747BD3">
        <w:rPr>
          <w:sz w:val="24"/>
          <w:szCs w:val="24"/>
        </w:rPr>
        <w:t>Word</w:t>
      </w:r>
      <w:proofErr w:type="spellEnd"/>
      <w:r w:rsidRPr="00747BD3">
        <w:rPr>
          <w:sz w:val="24"/>
          <w:szCs w:val="24"/>
        </w:rPr>
        <w:t xml:space="preserve"> на русском языке</w:t>
      </w:r>
      <w:r w:rsidR="00BC501E">
        <w:rPr>
          <w:sz w:val="24"/>
          <w:szCs w:val="24"/>
        </w:rPr>
        <w:t>,</w:t>
      </w:r>
      <w:r w:rsidRPr="00747BD3">
        <w:rPr>
          <w:sz w:val="24"/>
          <w:szCs w:val="24"/>
        </w:rPr>
        <w:t xml:space="preserve"> сопроводительные расчетные файлы и пояснения по запросу </w:t>
      </w:r>
      <w:r w:rsidR="00BC501E">
        <w:rPr>
          <w:sz w:val="24"/>
          <w:szCs w:val="24"/>
        </w:rPr>
        <w:t>Исполнителя</w:t>
      </w:r>
      <w:r w:rsidRPr="00747BD3">
        <w:rPr>
          <w:sz w:val="24"/>
          <w:szCs w:val="24"/>
        </w:rPr>
        <w:t>) по состоянию на запрашиваемые даты.</w:t>
      </w:r>
      <w:proofErr w:type="gramEnd"/>
    </w:p>
    <w:p w:rsidR="003D70D4" w:rsidRPr="00747BD3" w:rsidRDefault="003D70D4" w:rsidP="003D70D4">
      <w:pPr>
        <w:pStyle w:val="af3"/>
        <w:keepLines/>
        <w:jc w:val="both"/>
        <w:rPr>
          <w:sz w:val="24"/>
          <w:szCs w:val="24"/>
        </w:rPr>
      </w:pPr>
    </w:p>
    <w:p w:rsidR="00CF0D1D" w:rsidRPr="00747BD3" w:rsidRDefault="00CF0D1D" w:rsidP="00CF0D1D">
      <w:pPr>
        <w:pStyle w:val="a7"/>
        <w:numPr>
          <w:ilvl w:val="0"/>
          <w:numId w:val="35"/>
        </w:numPr>
        <w:spacing w:after="0"/>
        <w:rPr>
          <w:b/>
          <w:sz w:val="24"/>
        </w:rPr>
      </w:pPr>
      <w:r w:rsidRPr="00747BD3">
        <w:rPr>
          <w:b/>
          <w:sz w:val="24"/>
        </w:rPr>
        <w:t>Состав отчетных форм, формируемых Исполнителем</w:t>
      </w:r>
    </w:p>
    <w:p w:rsidR="001D2086" w:rsidRDefault="001D2086" w:rsidP="001D2086">
      <w:pPr>
        <w:pStyle w:val="a7"/>
        <w:spacing w:after="0"/>
        <w:ind w:left="425"/>
        <w:rPr>
          <w:sz w:val="24"/>
        </w:rPr>
      </w:pPr>
    </w:p>
    <w:p w:rsidR="001D2086" w:rsidRPr="00747BD3" w:rsidRDefault="001D2086" w:rsidP="00A83D3C">
      <w:pPr>
        <w:pStyle w:val="a7"/>
        <w:spacing w:after="0"/>
        <w:ind w:left="425"/>
        <w:rPr>
          <w:b/>
          <w:sz w:val="24"/>
        </w:rPr>
      </w:pPr>
      <w:r>
        <w:rPr>
          <w:sz w:val="24"/>
        </w:rPr>
        <w:t>При</w:t>
      </w:r>
      <w:r w:rsidRPr="00747BD3">
        <w:rPr>
          <w:sz w:val="24"/>
          <w:szCs w:val="24"/>
        </w:rPr>
        <w:t xml:space="preserve"> формировани</w:t>
      </w:r>
      <w:r>
        <w:rPr>
          <w:sz w:val="24"/>
          <w:szCs w:val="24"/>
        </w:rPr>
        <w:t>и</w:t>
      </w:r>
      <w:r w:rsidRPr="00747BD3">
        <w:rPr>
          <w:sz w:val="24"/>
          <w:szCs w:val="24"/>
        </w:rPr>
        <w:t xml:space="preserve"> сводного на принципах РСБУ бизнес-плана и отчета о его исполнении</w:t>
      </w:r>
    </w:p>
    <w:p w:rsidR="001D2086" w:rsidRDefault="001D2086" w:rsidP="001D2086">
      <w:pPr>
        <w:pStyle w:val="af3"/>
        <w:keepLines/>
        <w:numPr>
          <w:ilvl w:val="0"/>
          <w:numId w:val="38"/>
        </w:numPr>
        <w:rPr>
          <w:sz w:val="24"/>
          <w:szCs w:val="24"/>
        </w:rPr>
      </w:pPr>
      <w:r w:rsidRPr="00747BD3">
        <w:rPr>
          <w:sz w:val="24"/>
          <w:szCs w:val="24"/>
        </w:rPr>
        <w:t>общие сведения;</w:t>
      </w:r>
    </w:p>
    <w:p w:rsidR="001D2086" w:rsidRDefault="001D2086" w:rsidP="001D2086">
      <w:pPr>
        <w:pStyle w:val="af3"/>
        <w:keepLines/>
        <w:numPr>
          <w:ilvl w:val="0"/>
          <w:numId w:val="38"/>
        </w:numPr>
        <w:rPr>
          <w:sz w:val="24"/>
          <w:szCs w:val="24"/>
        </w:rPr>
      </w:pPr>
      <w:r>
        <w:rPr>
          <w:sz w:val="24"/>
          <w:szCs w:val="24"/>
        </w:rPr>
        <w:t>оценочные показатели;</w:t>
      </w:r>
    </w:p>
    <w:p w:rsidR="001D2086" w:rsidRDefault="001D2086" w:rsidP="001D2086">
      <w:pPr>
        <w:pStyle w:val="af3"/>
        <w:keepLines/>
        <w:numPr>
          <w:ilvl w:val="0"/>
          <w:numId w:val="38"/>
        </w:numPr>
        <w:rPr>
          <w:sz w:val="24"/>
          <w:szCs w:val="24"/>
        </w:rPr>
      </w:pPr>
      <w:r>
        <w:rPr>
          <w:sz w:val="24"/>
          <w:szCs w:val="24"/>
        </w:rPr>
        <w:t>баланс ээ;</w:t>
      </w:r>
    </w:p>
    <w:p w:rsidR="001D2086" w:rsidRDefault="001D2086" w:rsidP="001D2086">
      <w:pPr>
        <w:pStyle w:val="af3"/>
        <w:keepLines/>
        <w:numPr>
          <w:ilvl w:val="0"/>
          <w:numId w:val="38"/>
        </w:numPr>
        <w:rPr>
          <w:sz w:val="24"/>
          <w:szCs w:val="24"/>
        </w:rPr>
      </w:pPr>
      <w:r>
        <w:rPr>
          <w:sz w:val="24"/>
          <w:szCs w:val="24"/>
        </w:rPr>
        <w:t>ремонты;</w:t>
      </w:r>
    </w:p>
    <w:p w:rsidR="001D2086" w:rsidRDefault="001D2086" w:rsidP="001D2086">
      <w:pPr>
        <w:pStyle w:val="af3"/>
        <w:keepLines/>
        <w:numPr>
          <w:ilvl w:val="0"/>
          <w:numId w:val="38"/>
        </w:numPr>
        <w:rPr>
          <w:sz w:val="24"/>
          <w:szCs w:val="24"/>
        </w:rPr>
      </w:pPr>
      <w:r>
        <w:rPr>
          <w:sz w:val="24"/>
          <w:szCs w:val="24"/>
        </w:rPr>
        <w:t>ИПР;</w:t>
      </w:r>
    </w:p>
    <w:p w:rsidR="001D2086" w:rsidRDefault="001D2086" w:rsidP="001D2086">
      <w:pPr>
        <w:pStyle w:val="af3"/>
        <w:keepLines/>
        <w:numPr>
          <w:ilvl w:val="0"/>
          <w:numId w:val="38"/>
        </w:numPr>
        <w:rPr>
          <w:sz w:val="24"/>
          <w:szCs w:val="24"/>
        </w:rPr>
      </w:pPr>
      <w:r>
        <w:rPr>
          <w:sz w:val="24"/>
          <w:szCs w:val="24"/>
        </w:rPr>
        <w:t>затраты на персонал;</w:t>
      </w:r>
    </w:p>
    <w:p w:rsidR="001D2086" w:rsidRDefault="001D2086" w:rsidP="001D2086">
      <w:pPr>
        <w:pStyle w:val="af3"/>
        <w:keepLines/>
        <w:numPr>
          <w:ilvl w:val="0"/>
          <w:numId w:val="38"/>
        </w:numPr>
        <w:rPr>
          <w:sz w:val="24"/>
          <w:szCs w:val="24"/>
        </w:rPr>
      </w:pPr>
      <w:r>
        <w:rPr>
          <w:sz w:val="24"/>
          <w:szCs w:val="24"/>
        </w:rPr>
        <w:t>ОФР;</w:t>
      </w:r>
    </w:p>
    <w:p w:rsidR="001D2086" w:rsidRDefault="001D2086" w:rsidP="001D2086">
      <w:pPr>
        <w:pStyle w:val="af3"/>
        <w:keepLines/>
        <w:numPr>
          <w:ilvl w:val="0"/>
          <w:numId w:val="38"/>
        </w:numPr>
        <w:rPr>
          <w:sz w:val="24"/>
          <w:szCs w:val="24"/>
        </w:rPr>
      </w:pPr>
      <w:r>
        <w:rPr>
          <w:sz w:val="24"/>
          <w:szCs w:val="24"/>
        </w:rPr>
        <w:t>смета затрат;</w:t>
      </w:r>
    </w:p>
    <w:p w:rsidR="001D2086" w:rsidRDefault="001D2086" w:rsidP="001D2086">
      <w:pPr>
        <w:pStyle w:val="af3"/>
        <w:keepLines/>
        <w:numPr>
          <w:ilvl w:val="0"/>
          <w:numId w:val="38"/>
        </w:numPr>
        <w:rPr>
          <w:sz w:val="24"/>
          <w:szCs w:val="24"/>
        </w:rPr>
      </w:pPr>
      <w:r>
        <w:rPr>
          <w:sz w:val="24"/>
          <w:szCs w:val="24"/>
        </w:rPr>
        <w:t>БДР;</w:t>
      </w:r>
    </w:p>
    <w:p w:rsidR="001D2086" w:rsidRDefault="001D2086" w:rsidP="001D2086">
      <w:pPr>
        <w:pStyle w:val="af3"/>
        <w:keepLines/>
        <w:numPr>
          <w:ilvl w:val="0"/>
          <w:numId w:val="38"/>
        </w:numPr>
        <w:rPr>
          <w:sz w:val="24"/>
          <w:szCs w:val="24"/>
        </w:rPr>
      </w:pPr>
      <w:r>
        <w:rPr>
          <w:sz w:val="24"/>
          <w:szCs w:val="24"/>
        </w:rPr>
        <w:t>БДДС;</w:t>
      </w:r>
    </w:p>
    <w:p w:rsidR="001D2086" w:rsidRDefault="001D2086" w:rsidP="001D2086">
      <w:pPr>
        <w:pStyle w:val="af3"/>
        <w:keepLines/>
        <w:numPr>
          <w:ilvl w:val="0"/>
          <w:numId w:val="38"/>
        </w:numPr>
        <w:rPr>
          <w:sz w:val="24"/>
          <w:szCs w:val="24"/>
        </w:rPr>
      </w:pPr>
      <w:r>
        <w:rPr>
          <w:sz w:val="24"/>
          <w:szCs w:val="24"/>
        </w:rPr>
        <w:t>прогнозный баланс;</w:t>
      </w:r>
    </w:p>
    <w:p w:rsidR="001D2086" w:rsidRDefault="001D2086" w:rsidP="001D2086">
      <w:pPr>
        <w:pStyle w:val="af3"/>
        <w:keepLines/>
        <w:numPr>
          <w:ilvl w:val="0"/>
          <w:numId w:val="38"/>
        </w:numPr>
        <w:rPr>
          <w:sz w:val="24"/>
          <w:szCs w:val="24"/>
        </w:rPr>
      </w:pPr>
      <w:r>
        <w:rPr>
          <w:sz w:val="24"/>
          <w:szCs w:val="24"/>
        </w:rPr>
        <w:t>ПУЭ;</w:t>
      </w:r>
    </w:p>
    <w:p w:rsidR="001D2086" w:rsidRPr="00747BD3" w:rsidRDefault="001D2086" w:rsidP="001D2086">
      <w:pPr>
        <w:pStyle w:val="af3"/>
        <w:keepLines/>
        <w:numPr>
          <w:ilvl w:val="0"/>
          <w:numId w:val="38"/>
        </w:numPr>
        <w:rPr>
          <w:sz w:val="24"/>
          <w:szCs w:val="24"/>
        </w:rPr>
      </w:pPr>
      <w:r>
        <w:rPr>
          <w:sz w:val="24"/>
          <w:szCs w:val="24"/>
        </w:rPr>
        <w:t>снижение ОР;</w:t>
      </w:r>
    </w:p>
    <w:p w:rsidR="00CF0D1D" w:rsidRDefault="00CF0D1D" w:rsidP="00CF0D1D">
      <w:pPr>
        <w:pStyle w:val="a7"/>
        <w:spacing w:after="0"/>
        <w:ind w:left="785"/>
        <w:rPr>
          <w:b/>
          <w:sz w:val="24"/>
        </w:rPr>
      </w:pPr>
    </w:p>
    <w:p w:rsidR="001D2086" w:rsidRPr="00747BD3" w:rsidRDefault="001D2086" w:rsidP="00A83D3C">
      <w:pPr>
        <w:pStyle w:val="a7"/>
        <w:ind w:firstLine="425"/>
        <w:rPr>
          <w:b/>
          <w:sz w:val="24"/>
        </w:rPr>
      </w:pPr>
      <w:r>
        <w:rPr>
          <w:sz w:val="24"/>
        </w:rPr>
        <w:t>При</w:t>
      </w:r>
      <w:r w:rsidRPr="00747BD3">
        <w:rPr>
          <w:sz w:val="24"/>
          <w:szCs w:val="24"/>
        </w:rPr>
        <w:t xml:space="preserve"> формировани</w:t>
      </w:r>
      <w:r>
        <w:rPr>
          <w:sz w:val="24"/>
          <w:szCs w:val="24"/>
        </w:rPr>
        <w:t>и</w:t>
      </w:r>
      <w:r w:rsidRPr="00747BD3">
        <w:rPr>
          <w:sz w:val="24"/>
          <w:szCs w:val="24"/>
        </w:rPr>
        <w:t xml:space="preserve"> консолидированного на принципах МСФО бизнес-плана и отчета о его исполнении:</w:t>
      </w:r>
    </w:p>
    <w:p w:rsidR="00CF0D1D" w:rsidRPr="00747BD3" w:rsidRDefault="00CF0D1D" w:rsidP="00CF0D1D">
      <w:pPr>
        <w:pStyle w:val="af3"/>
        <w:keepLines/>
        <w:numPr>
          <w:ilvl w:val="0"/>
          <w:numId w:val="38"/>
        </w:numPr>
        <w:rPr>
          <w:sz w:val="24"/>
          <w:szCs w:val="24"/>
        </w:rPr>
      </w:pPr>
      <w:r w:rsidRPr="00747BD3">
        <w:rPr>
          <w:sz w:val="24"/>
          <w:szCs w:val="24"/>
        </w:rPr>
        <w:t>общие сведения;</w:t>
      </w:r>
    </w:p>
    <w:p w:rsidR="00CF0D1D" w:rsidRPr="00747BD3" w:rsidRDefault="00CF0D1D" w:rsidP="00CF0D1D">
      <w:pPr>
        <w:pStyle w:val="af3"/>
        <w:keepLines/>
        <w:numPr>
          <w:ilvl w:val="0"/>
          <w:numId w:val="38"/>
        </w:numPr>
        <w:rPr>
          <w:sz w:val="24"/>
          <w:szCs w:val="24"/>
        </w:rPr>
      </w:pPr>
      <w:r w:rsidRPr="00747BD3">
        <w:rPr>
          <w:sz w:val="24"/>
          <w:szCs w:val="24"/>
        </w:rPr>
        <w:t>отчет о финансовом положении;</w:t>
      </w:r>
    </w:p>
    <w:p w:rsidR="00CF0D1D" w:rsidRPr="00747BD3" w:rsidRDefault="00CF0D1D" w:rsidP="00CF0D1D">
      <w:pPr>
        <w:pStyle w:val="af3"/>
        <w:keepLines/>
        <w:numPr>
          <w:ilvl w:val="0"/>
          <w:numId w:val="38"/>
        </w:numPr>
        <w:rPr>
          <w:sz w:val="24"/>
          <w:szCs w:val="24"/>
        </w:rPr>
      </w:pPr>
      <w:r w:rsidRPr="00747BD3">
        <w:rPr>
          <w:sz w:val="24"/>
          <w:szCs w:val="24"/>
        </w:rPr>
        <w:t>отчет о прибылях и убытках;</w:t>
      </w:r>
    </w:p>
    <w:p w:rsidR="00CF0D1D" w:rsidRPr="00747BD3" w:rsidRDefault="00CF0D1D" w:rsidP="00CF0D1D">
      <w:pPr>
        <w:pStyle w:val="af3"/>
        <w:keepLines/>
        <w:numPr>
          <w:ilvl w:val="0"/>
          <w:numId w:val="38"/>
        </w:numPr>
        <w:rPr>
          <w:sz w:val="24"/>
          <w:szCs w:val="24"/>
        </w:rPr>
      </w:pPr>
      <w:r w:rsidRPr="00747BD3">
        <w:rPr>
          <w:sz w:val="24"/>
          <w:szCs w:val="24"/>
        </w:rPr>
        <w:t>отчет о движении денежных средств;</w:t>
      </w:r>
    </w:p>
    <w:p w:rsidR="00CF0D1D" w:rsidRPr="00747BD3" w:rsidRDefault="00CF0D1D" w:rsidP="00CF0D1D">
      <w:pPr>
        <w:pStyle w:val="af3"/>
        <w:keepLines/>
        <w:numPr>
          <w:ilvl w:val="0"/>
          <w:numId w:val="38"/>
        </w:numPr>
        <w:rPr>
          <w:sz w:val="24"/>
          <w:szCs w:val="24"/>
        </w:rPr>
      </w:pPr>
      <w:r w:rsidRPr="00747BD3">
        <w:rPr>
          <w:sz w:val="24"/>
          <w:szCs w:val="24"/>
        </w:rPr>
        <w:t>оценочные показатели;</w:t>
      </w:r>
    </w:p>
    <w:p w:rsidR="00CF0D1D" w:rsidRPr="00747BD3" w:rsidRDefault="00CF0D1D" w:rsidP="00CF0D1D">
      <w:pPr>
        <w:pStyle w:val="af3"/>
        <w:keepLines/>
        <w:numPr>
          <w:ilvl w:val="0"/>
          <w:numId w:val="38"/>
        </w:numPr>
        <w:rPr>
          <w:sz w:val="24"/>
          <w:szCs w:val="24"/>
        </w:rPr>
      </w:pPr>
      <w:r w:rsidRPr="00747BD3">
        <w:rPr>
          <w:sz w:val="24"/>
          <w:szCs w:val="24"/>
        </w:rPr>
        <w:t>основные средства;</w:t>
      </w:r>
    </w:p>
    <w:p w:rsidR="00CF0D1D" w:rsidRPr="00747BD3" w:rsidRDefault="00CF0D1D" w:rsidP="00CF0D1D">
      <w:pPr>
        <w:pStyle w:val="af3"/>
        <w:keepLines/>
        <w:numPr>
          <w:ilvl w:val="0"/>
          <w:numId w:val="38"/>
        </w:numPr>
        <w:rPr>
          <w:sz w:val="24"/>
          <w:szCs w:val="24"/>
        </w:rPr>
      </w:pPr>
      <w:r w:rsidRPr="00747BD3">
        <w:rPr>
          <w:sz w:val="24"/>
          <w:szCs w:val="24"/>
        </w:rPr>
        <w:t>расчет ROIC;</w:t>
      </w:r>
    </w:p>
    <w:p w:rsidR="00CF0D1D" w:rsidRPr="00747BD3" w:rsidRDefault="00CF0D1D" w:rsidP="00CF0D1D">
      <w:pPr>
        <w:pStyle w:val="af3"/>
        <w:keepLines/>
        <w:numPr>
          <w:ilvl w:val="0"/>
          <w:numId w:val="38"/>
        </w:numPr>
        <w:rPr>
          <w:sz w:val="24"/>
          <w:szCs w:val="24"/>
        </w:rPr>
      </w:pPr>
      <w:r w:rsidRPr="00747BD3">
        <w:rPr>
          <w:sz w:val="24"/>
          <w:szCs w:val="24"/>
        </w:rPr>
        <w:t>расчет EBITDA.</w:t>
      </w:r>
    </w:p>
    <w:p w:rsidR="00CF0D1D" w:rsidRPr="00747BD3" w:rsidRDefault="00CF0D1D" w:rsidP="00D34F0A">
      <w:pPr>
        <w:pStyle w:val="a7"/>
        <w:rPr>
          <w:szCs w:val="28"/>
        </w:rPr>
      </w:pPr>
    </w:p>
    <w:p w:rsidR="00CF0D1D" w:rsidRPr="00747BD3" w:rsidRDefault="00CF0D1D" w:rsidP="00CF0D1D">
      <w:pPr>
        <w:pStyle w:val="a7"/>
        <w:numPr>
          <w:ilvl w:val="0"/>
          <w:numId w:val="35"/>
        </w:numPr>
        <w:spacing w:after="0"/>
        <w:rPr>
          <w:b/>
          <w:sz w:val="24"/>
        </w:rPr>
      </w:pPr>
      <w:r w:rsidRPr="00747BD3">
        <w:rPr>
          <w:b/>
          <w:sz w:val="24"/>
        </w:rPr>
        <w:t>Передача результатов оказания услуг</w:t>
      </w:r>
    </w:p>
    <w:p w:rsidR="00CF0D1D" w:rsidRPr="00747BD3" w:rsidRDefault="00CF0D1D" w:rsidP="00D34F0A">
      <w:pPr>
        <w:pStyle w:val="a7"/>
        <w:rPr>
          <w:szCs w:val="28"/>
        </w:rPr>
      </w:pPr>
    </w:p>
    <w:p w:rsidR="00B640F7" w:rsidRPr="00747BD3" w:rsidRDefault="00B640F7" w:rsidP="00B640F7">
      <w:pPr>
        <w:pStyle w:val="a7"/>
        <w:ind w:firstLine="425"/>
        <w:rPr>
          <w:sz w:val="24"/>
        </w:rPr>
      </w:pPr>
      <w:r w:rsidRPr="00747BD3">
        <w:rPr>
          <w:sz w:val="24"/>
        </w:rPr>
        <w:t xml:space="preserve">По итогам каждого </w:t>
      </w:r>
      <w:r w:rsidR="00004F84">
        <w:rPr>
          <w:sz w:val="24"/>
        </w:rPr>
        <w:t>Э</w:t>
      </w:r>
      <w:r w:rsidRPr="00747BD3">
        <w:rPr>
          <w:sz w:val="24"/>
        </w:rPr>
        <w:t>тапа оказания ус</w:t>
      </w:r>
      <w:r w:rsidR="00004F84">
        <w:rPr>
          <w:sz w:val="24"/>
        </w:rPr>
        <w:t>луг в соответствии с настоящим Т</w:t>
      </w:r>
      <w:r w:rsidRPr="00747BD3">
        <w:rPr>
          <w:sz w:val="24"/>
        </w:rPr>
        <w:t xml:space="preserve">ехническим заданием Исполнитель должен передать: </w:t>
      </w:r>
    </w:p>
    <w:p w:rsidR="00B640F7" w:rsidRPr="00747BD3" w:rsidRDefault="00BC501E" w:rsidP="00B640F7">
      <w:pPr>
        <w:pStyle w:val="a7"/>
        <w:numPr>
          <w:ilvl w:val="0"/>
          <w:numId w:val="39"/>
        </w:numPr>
        <w:rPr>
          <w:sz w:val="24"/>
        </w:rPr>
      </w:pPr>
      <w:r>
        <w:rPr>
          <w:sz w:val="24"/>
        </w:rPr>
        <w:t>с</w:t>
      </w:r>
      <w:r w:rsidRPr="00747BD3">
        <w:rPr>
          <w:sz w:val="24"/>
        </w:rPr>
        <w:t xml:space="preserve">пециальную </w:t>
      </w:r>
      <w:r w:rsidR="00B640F7" w:rsidRPr="00747BD3">
        <w:rPr>
          <w:sz w:val="24"/>
        </w:rPr>
        <w:t>отчетность Группы ПАО "МРСК Центра и Приволжья" в соответствии с п. 3 настоящего Технического задания;</w:t>
      </w:r>
    </w:p>
    <w:p w:rsidR="00B640F7" w:rsidRPr="00747BD3" w:rsidRDefault="00B640F7" w:rsidP="00B640F7">
      <w:pPr>
        <w:pStyle w:val="a7"/>
        <w:numPr>
          <w:ilvl w:val="0"/>
          <w:numId w:val="39"/>
        </w:numPr>
        <w:rPr>
          <w:sz w:val="24"/>
        </w:rPr>
      </w:pPr>
      <w:r w:rsidRPr="00747BD3">
        <w:rPr>
          <w:sz w:val="24"/>
        </w:rPr>
        <w:t>расчётные файлы по подготовке специальной отчётности;</w:t>
      </w:r>
    </w:p>
    <w:p w:rsidR="00B640F7" w:rsidRPr="00747BD3" w:rsidRDefault="00B640F7" w:rsidP="00B640F7">
      <w:pPr>
        <w:pStyle w:val="a7"/>
        <w:numPr>
          <w:ilvl w:val="0"/>
          <w:numId w:val="39"/>
        </w:numPr>
        <w:rPr>
          <w:sz w:val="24"/>
        </w:rPr>
      </w:pPr>
      <w:r w:rsidRPr="00747BD3">
        <w:rPr>
          <w:sz w:val="24"/>
        </w:rPr>
        <w:t>дополнительную информацию, отсутствующую в стандартных пакетах отчётности.</w:t>
      </w:r>
    </w:p>
    <w:p w:rsidR="00D34F0A" w:rsidRPr="00747BD3" w:rsidRDefault="00B640F7" w:rsidP="00B640F7">
      <w:pPr>
        <w:pStyle w:val="a7"/>
        <w:ind w:firstLine="425"/>
        <w:rPr>
          <w:sz w:val="24"/>
        </w:rPr>
      </w:pPr>
      <w:r w:rsidRPr="00747BD3">
        <w:rPr>
          <w:sz w:val="24"/>
        </w:rPr>
        <w:t xml:space="preserve">Все отчётные формы и расчёты должны быть представлены в формате MS </w:t>
      </w:r>
      <w:proofErr w:type="spellStart"/>
      <w:r w:rsidRPr="00747BD3">
        <w:rPr>
          <w:sz w:val="24"/>
        </w:rPr>
        <w:t>Excel</w:t>
      </w:r>
      <w:proofErr w:type="spellEnd"/>
      <w:r w:rsidRPr="00747BD3">
        <w:rPr>
          <w:sz w:val="24"/>
        </w:rPr>
        <w:t>.</w:t>
      </w:r>
    </w:p>
    <w:p w:rsidR="003460DD" w:rsidRPr="00747BD3" w:rsidRDefault="003460DD" w:rsidP="00A9669C">
      <w:pPr>
        <w:pStyle w:val="a7"/>
        <w:spacing w:after="0"/>
        <w:ind w:firstLine="425"/>
        <w:rPr>
          <w:sz w:val="24"/>
        </w:rPr>
      </w:pPr>
    </w:p>
    <w:p w:rsidR="003460DD" w:rsidRPr="00747BD3" w:rsidRDefault="003460DD" w:rsidP="00A9669C">
      <w:pPr>
        <w:pStyle w:val="a7"/>
        <w:spacing w:after="0"/>
        <w:ind w:firstLine="425"/>
        <w:rPr>
          <w:sz w:val="24"/>
        </w:rPr>
      </w:pPr>
    </w:p>
    <w:p w:rsidR="00A9669C" w:rsidRPr="00747BD3" w:rsidRDefault="00A9669C" w:rsidP="00B640F7">
      <w:pPr>
        <w:pStyle w:val="a7"/>
        <w:numPr>
          <w:ilvl w:val="0"/>
          <w:numId w:val="35"/>
        </w:numPr>
        <w:spacing w:after="0"/>
        <w:rPr>
          <w:b/>
          <w:sz w:val="24"/>
        </w:rPr>
      </w:pPr>
      <w:r w:rsidRPr="00747BD3">
        <w:rPr>
          <w:b/>
          <w:sz w:val="24"/>
        </w:rPr>
        <w:t>Стороны</w:t>
      </w:r>
      <w:r w:rsidR="00914403" w:rsidRPr="00747BD3">
        <w:rPr>
          <w:b/>
          <w:sz w:val="24"/>
        </w:rPr>
        <w:t>:</w:t>
      </w:r>
      <w:r w:rsidRPr="00747BD3">
        <w:rPr>
          <w:b/>
          <w:sz w:val="24"/>
        </w:rPr>
        <w:t xml:space="preserve"> </w:t>
      </w:r>
      <w:ins w:id="0" w:author=" " w:date="2018-02-14T13:29:00Z">
        <w:r w:rsidR="00A83D3C">
          <w:rPr>
            <w:b/>
            <w:sz w:val="24"/>
          </w:rPr>
          <w:t xml:space="preserve"> </w:t>
        </w:r>
      </w:ins>
    </w:p>
    <w:p w:rsidR="00616E32" w:rsidRPr="00747BD3" w:rsidRDefault="00616E32">
      <w:pPr>
        <w:pStyle w:val="a7"/>
        <w:spacing w:after="0"/>
        <w:ind w:firstLine="425"/>
        <w:rPr>
          <w:sz w:val="24"/>
        </w:rPr>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616E32" w:rsidRPr="00747BD3">
        <w:tc>
          <w:tcPr>
            <w:tcW w:w="4890" w:type="dxa"/>
          </w:tcPr>
          <w:p w:rsidR="00616E32" w:rsidRPr="00747BD3" w:rsidRDefault="00616E32">
            <w:pPr>
              <w:pStyle w:val="a7"/>
              <w:spacing w:after="0"/>
              <w:ind w:firstLine="425"/>
              <w:jc w:val="center"/>
              <w:rPr>
                <w:b/>
                <w:sz w:val="24"/>
              </w:rPr>
            </w:pPr>
            <w:r w:rsidRPr="00747BD3">
              <w:rPr>
                <w:b/>
                <w:sz w:val="24"/>
              </w:rPr>
              <w:t>От имени Исполнителя</w:t>
            </w:r>
          </w:p>
          <w:p w:rsidR="00616E32" w:rsidRPr="00747BD3" w:rsidRDefault="00616E32">
            <w:pPr>
              <w:pStyle w:val="a7"/>
              <w:spacing w:after="0"/>
              <w:ind w:firstLine="425"/>
              <w:jc w:val="center"/>
              <w:rPr>
                <w:b/>
                <w:sz w:val="24"/>
              </w:rPr>
            </w:pPr>
          </w:p>
        </w:tc>
        <w:tc>
          <w:tcPr>
            <w:tcW w:w="4819" w:type="dxa"/>
          </w:tcPr>
          <w:p w:rsidR="00616E32" w:rsidRPr="00747BD3" w:rsidRDefault="00616E32">
            <w:pPr>
              <w:pStyle w:val="a7"/>
              <w:spacing w:after="0"/>
              <w:ind w:firstLine="425"/>
              <w:jc w:val="center"/>
              <w:rPr>
                <w:b/>
                <w:sz w:val="24"/>
              </w:rPr>
            </w:pPr>
            <w:r w:rsidRPr="00747BD3">
              <w:rPr>
                <w:b/>
                <w:sz w:val="24"/>
              </w:rPr>
              <w:t>От имени Заказчика</w:t>
            </w:r>
          </w:p>
        </w:tc>
      </w:tr>
      <w:tr w:rsidR="00334E61" w:rsidRPr="00747BD3">
        <w:tc>
          <w:tcPr>
            <w:tcW w:w="4890" w:type="dxa"/>
          </w:tcPr>
          <w:p w:rsidR="00334E61" w:rsidRPr="00747BD3" w:rsidRDefault="00334E61">
            <w:pPr>
              <w:pStyle w:val="22"/>
              <w:spacing w:after="0"/>
              <w:jc w:val="center"/>
              <w:rPr>
                <w:rFonts w:ascii="Times New Roman" w:hAnsi="Times New Roman"/>
                <w:sz w:val="24"/>
                <w:lang w:val="ru-RU"/>
              </w:rPr>
            </w:pPr>
          </w:p>
        </w:tc>
        <w:tc>
          <w:tcPr>
            <w:tcW w:w="4819" w:type="dxa"/>
          </w:tcPr>
          <w:p w:rsidR="00334E61" w:rsidRPr="00747BD3" w:rsidRDefault="00334E61" w:rsidP="00334E61">
            <w:pPr>
              <w:pStyle w:val="a7"/>
              <w:spacing w:after="0"/>
              <w:ind w:firstLine="425"/>
              <w:jc w:val="center"/>
              <w:rPr>
                <w:sz w:val="24"/>
              </w:rPr>
            </w:pPr>
          </w:p>
        </w:tc>
      </w:tr>
      <w:tr w:rsidR="00334E61" w:rsidRPr="00747BD3">
        <w:tc>
          <w:tcPr>
            <w:tcW w:w="4890" w:type="dxa"/>
          </w:tcPr>
          <w:p w:rsidR="00334E61" w:rsidRPr="00747BD3" w:rsidRDefault="00334E61">
            <w:pPr>
              <w:pStyle w:val="22"/>
              <w:spacing w:after="0"/>
              <w:jc w:val="center"/>
              <w:rPr>
                <w:rFonts w:ascii="Times New Roman" w:hAnsi="Times New Roman"/>
                <w:sz w:val="24"/>
                <w:lang w:val="ru-RU"/>
              </w:rPr>
            </w:pPr>
          </w:p>
          <w:p w:rsidR="00334E61" w:rsidRPr="00747BD3" w:rsidRDefault="00334E61">
            <w:pPr>
              <w:pStyle w:val="22"/>
              <w:spacing w:after="0"/>
              <w:jc w:val="center"/>
              <w:rPr>
                <w:rFonts w:ascii="Times New Roman" w:hAnsi="Times New Roman"/>
                <w:sz w:val="24"/>
                <w:lang w:val="ru-RU"/>
              </w:rPr>
            </w:pPr>
          </w:p>
          <w:p w:rsidR="00334E61" w:rsidRPr="00747BD3" w:rsidRDefault="00334E61">
            <w:pPr>
              <w:pStyle w:val="22"/>
              <w:spacing w:after="0"/>
              <w:jc w:val="center"/>
              <w:rPr>
                <w:rFonts w:ascii="Times New Roman" w:hAnsi="Times New Roman"/>
                <w:sz w:val="24"/>
                <w:lang w:val="ru-RU"/>
              </w:rPr>
            </w:pPr>
          </w:p>
        </w:tc>
        <w:tc>
          <w:tcPr>
            <w:tcW w:w="4819" w:type="dxa"/>
          </w:tcPr>
          <w:p w:rsidR="00334E61" w:rsidRPr="00747BD3" w:rsidRDefault="00334E61" w:rsidP="00334E61">
            <w:pPr>
              <w:pStyle w:val="a7"/>
              <w:spacing w:after="0"/>
              <w:ind w:firstLine="425"/>
              <w:jc w:val="center"/>
              <w:rPr>
                <w:sz w:val="24"/>
              </w:rPr>
            </w:pPr>
          </w:p>
        </w:tc>
      </w:tr>
      <w:tr w:rsidR="00334E61" w:rsidRPr="00747BD3">
        <w:tc>
          <w:tcPr>
            <w:tcW w:w="4890" w:type="dxa"/>
          </w:tcPr>
          <w:p w:rsidR="00334E61" w:rsidRPr="00747BD3" w:rsidRDefault="00334E61">
            <w:pPr>
              <w:pStyle w:val="22"/>
              <w:spacing w:after="0"/>
              <w:jc w:val="center"/>
              <w:rPr>
                <w:rFonts w:ascii="Times New Roman" w:hAnsi="Times New Roman"/>
                <w:sz w:val="24"/>
                <w:lang w:val="ru-RU"/>
              </w:rPr>
            </w:pPr>
          </w:p>
        </w:tc>
        <w:tc>
          <w:tcPr>
            <w:tcW w:w="4819" w:type="dxa"/>
          </w:tcPr>
          <w:p w:rsidR="00334E61" w:rsidRPr="00747BD3" w:rsidRDefault="00334E61" w:rsidP="00334E61">
            <w:pPr>
              <w:pStyle w:val="a7"/>
              <w:spacing w:after="0"/>
              <w:ind w:firstLine="425"/>
              <w:jc w:val="center"/>
              <w:rPr>
                <w:sz w:val="24"/>
              </w:rPr>
            </w:pPr>
          </w:p>
        </w:tc>
      </w:tr>
      <w:tr w:rsidR="00616E32" w:rsidRPr="00747BD3">
        <w:tc>
          <w:tcPr>
            <w:tcW w:w="4890" w:type="dxa"/>
          </w:tcPr>
          <w:p w:rsidR="00616E32" w:rsidRPr="00747BD3" w:rsidRDefault="00616E32">
            <w:pPr>
              <w:pStyle w:val="a7"/>
              <w:spacing w:after="0"/>
              <w:ind w:firstLine="425"/>
              <w:jc w:val="center"/>
              <w:rPr>
                <w:sz w:val="24"/>
              </w:rPr>
            </w:pPr>
            <w:r w:rsidRPr="00747BD3">
              <w:rPr>
                <w:sz w:val="24"/>
              </w:rPr>
              <w:t>МП</w:t>
            </w:r>
          </w:p>
        </w:tc>
        <w:tc>
          <w:tcPr>
            <w:tcW w:w="4819" w:type="dxa"/>
          </w:tcPr>
          <w:p w:rsidR="00616E32" w:rsidRPr="00747BD3" w:rsidRDefault="00616E32">
            <w:pPr>
              <w:pStyle w:val="a7"/>
              <w:spacing w:after="0"/>
              <w:ind w:firstLine="425"/>
              <w:jc w:val="center"/>
              <w:rPr>
                <w:sz w:val="24"/>
              </w:rPr>
            </w:pPr>
            <w:r w:rsidRPr="00747BD3">
              <w:rPr>
                <w:sz w:val="24"/>
              </w:rPr>
              <w:t>МП</w:t>
            </w:r>
          </w:p>
        </w:tc>
      </w:tr>
    </w:tbl>
    <w:p w:rsidR="00616E32" w:rsidRPr="00747BD3" w:rsidRDefault="00616E32">
      <w:pPr>
        <w:pStyle w:val="a7"/>
        <w:spacing w:after="0"/>
        <w:ind w:firstLine="425"/>
      </w:pPr>
    </w:p>
    <w:p w:rsidR="00F33AFB" w:rsidRPr="00747BD3" w:rsidRDefault="00F33AFB">
      <w:pPr>
        <w:pStyle w:val="a7"/>
        <w:spacing w:after="0"/>
        <w:ind w:firstLine="425"/>
      </w:pPr>
    </w:p>
    <w:p w:rsidR="00F33AFB" w:rsidRPr="00747BD3" w:rsidRDefault="00F33AFB">
      <w:pPr>
        <w:rPr>
          <w:sz w:val="22"/>
        </w:rPr>
      </w:pPr>
      <w:r w:rsidRPr="00747BD3">
        <w:br w:type="page"/>
      </w:r>
    </w:p>
    <w:p w:rsidR="006B0E7C" w:rsidRPr="00747BD3" w:rsidRDefault="006B0E7C" w:rsidP="006B0E7C">
      <w:pPr>
        <w:pStyle w:val="a7"/>
        <w:spacing w:after="0"/>
        <w:ind w:firstLine="425"/>
        <w:jc w:val="right"/>
        <w:rPr>
          <w:b/>
          <w:bCs/>
          <w:iCs/>
          <w:sz w:val="24"/>
        </w:rPr>
      </w:pPr>
      <w:r w:rsidRPr="00747BD3">
        <w:rPr>
          <w:b/>
          <w:bCs/>
          <w:iCs/>
          <w:sz w:val="24"/>
        </w:rPr>
        <w:t>Приложение № 2</w:t>
      </w:r>
    </w:p>
    <w:p w:rsidR="006B0E7C" w:rsidRPr="00747BD3" w:rsidRDefault="006B0E7C" w:rsidP="006B0E7C">
      <w:pPr>
        <w:pStyle w:val="a7"/>
        <w:spacing w:after="0"/>
        <w:ind w:firstLine="425"/>
        <w:jc w:val="right"/>
        <w:rPr>
          <w:b/>
          <w:bCs/>
          <w:iCs/>
          <w:sz w:val="24"/>
        </w:rPr>
      </w:pPr>
      <w:r w:rsidRPr="00747BD3">
        <w:rPr>
          <w:b/>
          <w:bCs/>
          <w:iCs/>
          <w:sz w:val="24"/>
        </w:rPr>
        <w:t>к Договору возмездного оказания услуг</w:t>
      </w:r>
    </w:p>
    <w:p w:rsidR="006B0E7C" w:rsidRPr="00747BD3" w:rsidRDefault="006B0E7C" w:rsidP="006B0E7C">
      <w:pPr>
        <w:pStyle w:val="a7"/>
        <w:spacing w:after="0"/>
        <w:ind w:firstLine="425"/>
        <w:jc w:val="right"/>
        <w:rPr>
          <w:b/>
          <w:bCs/>
          <w:iCs/>
          <w:sz w:val="24"/>
        </w:rPr>
      </w:pPr>
      <w:r w:rsidRPr="00747BD3">
        <w:rPr>
          <w:b/>
          <w:bCs/>
          <w:iCs/>
          <w:sz w:val="24"/>
        </w:rPr>
        <w:t>____________________________________</w:t>
      </w:r>
    </w:p>
    <w:p w:rsidR="006B0E7C" w:rsidRPr="00747BD3" w:rsidRDefault="006B0E7C" w:rsidP="00F33AFB">
      <w:pPr>
        <w:pStyle w:val="a7"/>
        <w:spacing w:after="0"/>
        <w:ind w:firstLine="425"/>
        <w:jc w:val="right"/>
        <w:rPr>
          <w:b/>
          <w:bCs/>
          <w:iCs/>
          <w:sz w:val="24"/>
        </w:rPr>
      </w:pPr>
    </w:p>
    <w:p w:rsidR="006B0E7C" w:rsidRPr="00747BD3" w:rsidRDefault="006B0E7C" w:rsidP="006B0E7C">
      <w:pPr>
        <w:tabs>
          <w:tab w:val="left" w:pos="5580"/>
        </w:tabs>
        <w:spacing w:before="60" w:after="60" w:line="200" w:lineRule="atLeast"/>
        <w:ind w:left="113" w:right="57" w:hanging="113"/>
        <w:jc w:val="center"/>
        <w:rPr>
          <w:b/>
          <w:sz w:val="24"/>
          <w:szCs w:val="24"/>
        </w:rPr>
      </w:pPr>
      <w:r w:rsidRPr="00747BD3">
        <w:rPr>
          <w:b/>
          <w:sz w:val="24"/>
          <w:szCs w:val="24"/>
        </w:rPr>
        <w:t>Стоимость этапов  оказания услуг</w:t>
      </w:r>
    </w:p>
    <w:p w:rsidR="006B0E7C" w:rsidRPr="00747BD3" w:rsidRDefault="006B0E7C" w:rsidP="006B0E7C">
      <w:pPr>
        <w:tabs>
          <w:tab w:val="left" w:pos="5580"/>
        </w:tabs>
        <w:spacing w:before="60" w:after="60" w:line="200" w:lineRule="atLeast"/>
        <w:ind w:left="113" w:right="57" w:hanging="113"/>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95"/>
        <w:gridCol w:w="2127"/>
      </w:tblGrid>
      <w:tr w:rsidR="00E7397B" w:rsidRPr="00747BD3" w:rsidTr="001B02B4">
        <w:trPr>
          <w:tblHeader/>
          <w:jc w:val="center"/>
        </w:trPr>
        <w:tc>
          <w:tcPr>
            <w:tcW w:w="1384" w:type="dxa"/>
            <w:tcBorders>
              <w:top w:val="single" w:sz="4" w:space="0" w:color="auto"/>
              <w:left w:val="single" w:sz="4" w:space="0" w:color="auto"/>
              <w:bottom w:val="single" w:sz="4" w:space="0" w:color="auto"/>
              <w:right w:val="single" w:sz="4" w:space="0" w:color="auto"/>
            </w:tcBorders>
            <w:hideMark/>
          </w:tcPr>
          <w:p w:rsidR="00E7397B" w:rsidRPr="00747BD3" w:rsidRDefault="00E7397B" w:rsidP="001B02B4">
            <w:pPr>
              <w:jc w:val="center"/>
              <w:rPr>
                <w:sz w:val="24"/>
                <w:szCs w:val="24"/>
              </w:rPr>
            </w:pPr>
            <w:r w:rsidRPr="00747BD3">
              <w:rPr>
                <w:sz w:val="24"/>
                <w:szCs w:val="24"/>
              </w:rPr>
              <w:t>Этап</w:t>
            </w:r>
          </w:p>
        </w:tc>
        <w:tc>
          <w:tcPr>
            <w:tcW w:w="6095" w:type="dxa"/>
            <w:tcBorders>
              <w:top w:val="single" w:sz="4" w:space="0" w:color="auto"/>
              <w:left w:val="single" w:sz="4" w:space="0" w:color="auto"/>
              <w:bottom w:val="single" w:sz="4" w:space="0" w:color="auto"/>
              <w:right w:val="single" w:sz="4" w:space="0" w:color="auto"/>
            </w:tcBorders>
            <w:hideMark/>
          </w:tcPr>
          <w:p w:rsidR="00E7397B" w:rsidRPr="00747BD3" w:rsidRDefault="00E7397B" w:rsidP="001B02B4">
            <w:pPr>
              <w:jc w:val="center"/>
              <w:rPr>
                <w:sz w:val="24"/>
                <w:szCs w:val="24"/>
              </w:rPr>
            </w:pPr>
            <w:r w:rsidRPr="00747BD3">
              <w:rPr>
                <w:sz w:val="24"/>
                <w:szCs w:val="24"/>
              </w:rPr>
              <w:t>Наименование этапа</w:t>
            </w:r>
          </w:p>
        </w:tc>
        <w:tc>
          <w:tcPr>
            <w:tcW w:w="2127" w:type="dxa"/>
            <w:tcBorders>
              <w:top w:val="single" w:sz="4" w:space="0" w:color="auto"/>
              <w:left w:val="single" w:sz="4" w:space="0" w:color="auto"/>
              <w:bottom w:val="single" w:sz="4" w:space="0" w:color="auto"/>
              <w:right w:val="single" w:sz="4" w:space="0" w:color="auto"/>
            </w:tcBorders>
            <w:hideMark/>
          </w:tcPr>
          <w:p w:rsidR="00E7397B" w:rsidRPr="00747BD3" w:rsidRDefault="00E7397B" w:rsidP="001B02B4">
            <w:pPr>
              <w:jc w:val="center"/>
              <w:rPr>
                <w:sz w:val="24"/>
                <w:szCs w:val="24"/>
              </w:rPr>
            </w:pPr>
            <w:r w:rsidRPr="00747BD3">
              <w:rPr>
                <w:sz w:val="24"/>
                <w:szCs w:val="24"/>
              </w:rPr>
              <w:t>Стоимость с НДС, руб.</w:t>
            </w:r>
          </w:p>
        </w:tc>
      </w:tr>
      <w:tr w:rsidR="003D70D4" w:rsidRPr="00747BD3" w:rsidTr="001B02B4">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3D70D4" w:rsidRPr="00747BD3" w:rsidRDefault="003D70D4" w:rsidP="001B02B4">
            <w:pPr>
              <w:jc w:val="center"/>
              <w:rPr>
                <w:sz w:val="24"/>
                <w:szCs w:val="24"/>
              </w:rPr>
            </w:pPr>
            <w:r w:rsidRPr="00747BD3">
              <w:rPr>
                <w:sz w:val="24"/>
                <w:szCs w:val="24"/>
              </w:rPr>
              <w:t>Этап 1.</w:t>
            </w:r>
          </w:p>
        </w:tc>
        <w:tc>
          <w:tcPr>
            <w:tcW w:w="6095" w:type="dxa"/>
            <w:tcBorders>
              <w:top w:val="single" w:sz="4" w:space="0" w:color="auto"/>
              <w:left w:val="single" w:sz="4" w:space="0" w:color="auto"/>
              <w:bottom w:val="single" w:sz="4" w:space="0" w:color="auto"/>
              <w:right w:val="single" w:sz="4" w:space="0" w:color="auto"/>
            </w:tcBorders>
            <w:vAlign w:val="center"/>
            <w:hideMark/>
          </w:tcPr>
          <w:p w:rsidR="003D70D4" w:rsidRPr="00747BD3" w:rsidRDefault="003D70D4" w:rsidP="00E34704">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отчета об исполнении бизнес-плана за 201</w:t>
            </w:r>
            <w:r w:rsidR="00E34704">
              <w:rPr>
                <w:sz w:val="24"/>
                <w:szCs w:val="28"/>
              </w:rPr>
              <w:t>7</w:t>
            </w:r>
            <w:r w:rsidRPr="00747BD3">
              <w:rPr>
                <w:sz w:val="24"/>
                <w:szCs w:val="28"/>
              </w:rPr>
              <w:t xml:space="preserve"> год</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D70D4" w:rsidRPr="00747BD3" w:rsidRDefault="003D70D4" w:rsidP="001B02B4">
            <w:pPr>
              <w:jc w:val="center"/>
              <w:rPr>
                <w:color w:val="000000"/>
                <w:sz w:val="24"/>
                <w:szCs w:val="24"/>
              </w:rPr>
            </w:pPr>
          </w:p>
        </w:tc>
      </w:tr>
      <w:tr w:rsidR="003D70D4" w:rsidRPr="00747BD3" w:rsidTr="001B02B4">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tcPr>
          <w:p w:rsidR="003D70D4" w:rsidRPr="00747BD3" w:rsidRDefault="003D70D4" w:rsidP="00E34704">
            <w:pPr>
              <w:jc w:val="center"/>
              <w:rPr>
                <w:sz w:val="24"/>
                <w:szCs w:val="24"/>
              </w:rPr>
            </w:pPr>
            <w:r w:rsidRPr="00747BD3">
              <w:rPr>
                <w:sz w:val="24"/>
                <w:szCs w:val="24"/>
              </w:rPr>
              <w:t xml:space="preserve">Этап </w:t>
            </w:r>
            <w:r w:rsidR="00E34704">
              <w:rPr>
                <w:sz w:val="24"/>
                <w:szCs w:val="24"/>
              </w:rPr>
              <w:t>2</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tcPr>
          <w:p w:rsidR="003D70D4" w:rsidRPr="00747BD3" w:rsidRDefault="003D70D4" w:rsidP="00E34704">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отчета об исполнении бизнес-плана за 1 квартал 201</w:t>
            </w:r>
            <w:r w:rsidR="00E34704">
              <w:rPr>
                <w:sz w:val="24"/>
                <w:szCs w:val="28"/>
              </w:rPr>
              <w:t>8</w:t>
            </w:r>
            <w:r w:rsidRPr="00747BD3">
              <w:rPr>
                <w:sz w:val="24"/>
                <w:szCs w:val="28"/>
              </w:rPr>
              <w:t xml:space="preserve"> года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D70D4" w:rsidRPr="00747BD3" w:rsidRDefault="003D70D4" w:rsidP="001B02B4">
            <w:pPr>
              <w:jc w:val="center"/>
              <w:rPr>
                <w:color w:val="000000"/>
                <w:sz w:val="24"/>
                <w:szCs w:val="24"/>
              </w:rPr>
            </w:pPr>
          </w:p>
        </w:tc>
      </w:tr>
      <w:tr w:rsidR="003D70D4" w:rsidRPr="00747BD3" w:rsidTr="001B02B4">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3D70D4" w:rsidRPr="00747BD3" w:rsidRDefault="003D70D4" w:rsidP="00E34704">
            <w:pPr>
              <w:jc w:val="center"/>
              <w:rPr>
                <w:sz w:val="24"/>
                <w:szCs w:val="24"/>
              </w:rPr>
            </w:pPr>
            <w:r w:rsidRPr="00747BD3">
              <w:rPr>
                <w:sz w:val="24"/>
                <w:szCs w:val="24"/>
              </w:rPr>
              <w:t xml:space="preserve">Этап </w:t>
            </w:r>
            <w:r w:rsidR="00E34704">
              <w:rPr>
                <w:sz w:val="24"/>
                <w:szCs w:val="24"/>
              </w:rPr>
              <w:t>3</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hideMark/>
          </w:tcPr>
          <w:p w:rsidR="003D70D4" w:rsidRPr="00747BD3" w:rsidRDefault="003D70D4" w:rsidP="00E34704">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отчета об исполнении бизнес-плана за 1 полугодие 201</w:t>
            </w:r>
            <w:r w:rsidR="00E34704">
              <w:rPr>
                <w:sz w:val="24"/>
                <w:szCs w:val="28"/>
              </w:rPr>
              <w:t>8</w:t>
            </w:r>
            <w:r w:rsidRPr="00747BD3">
              <w:rPr>
                <w:sz w:val="24"/>
                <w:szCs w:val="28"/>
              </w:rPr>
              <w:t xml:space="preserve"> года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D70D4" w:rsidRPr="00747BD3" w:rsidRDefault="003D70D4" w:rsidP="001B02B4">
            <w:pPr>
              <w:jc w:val="center"/>
              <w:rPr>
                <w:color w:val="000000"/>
                <w:sz w:val="24"/>
                <w:szCs w:val="24"/>
              </w:rPr>
            </w:pPr>
          </w:p>
        </w:tc>
      </w:tr>
      <w:tr w:rsidR="003D70D4" w:rsidRPr="00747BD3" w:rsidTr="001B02B4">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3D70D4" w:rsidRPr="00747BD3" w:rsidRDefault="003D70D4" w:rsidP="00E34704">
            <w:pPr>
              <w:jc w:val="center"/>
              <w:rPr>
                <w:sz w:val="24"/>
                <w:szCs w:val="24"/>
              </w:rPr>
            </w:pPr>
            <w:r w:rsidRPr="00747BD3">
              <w:rPr>
                <w:sz w:val="24"/>
                <w:szCs w:val="24"/>
              </w:rPr>
              <w:t xml:space="preserve">Этап </w:t>
            </w:r>
            <w:r w:rsidR="00E34704">
              <w:rPr>
                <w:sz w:val="24"/>
                <w:szCs w:val="24"/>
              </w:rPr>
              <w:t>4</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hideMark/>
          </w:tcPr>
          <w:p w:rsidR="003D70D4" w:rsidRPr="00747BD3" w:rsidRDefault="003D70D4" w:rsidP="00E34704">
            <w:pPr>
              <w:pStyle w:val="a7"/>
              <w:jc w:val="left"/>
              <w:rPr>
                <w:sz w:val="24"/>
              </w:rPr>
            </w:pPr>
            <w:r w:rsidRPr="00747BD3">
              <w:rPr>
                <w:sz w:val="24"/>
                <w:szCs w:val="28"/>
              </w:rPr>
              <w:t xml:space="preserve">Формирование скорректированного </w:t>
            </w:r>
            <w:r w:rsidRPr="00747BD3">
              <w:rPr>
                <w:sz w:val="24"/>
                <w:szCs w:val="24"/>
              </w:rPr>
              <w:t>сводного на принципах РСБУ и</w:t>
            </w:r>
            <w:r w:rsidRPr="00747BD3">
              <w:rPr>
                <w:sz w:val="24"/>
                <w:szCs w:val="28"/>
              </w:rPr>
              <w:t xml:space="preserve"> консолидированного на принципах МСФО бизнес-плана на 201</w:t>
            </w:r>
            <w:r w:rsidR="00E34704">
              <w:rPr>
                <w:sz w:val="24"/>
                <w:szCs w:val="28"/>
              </w:rPr>
              <w:t>8-2022</w:t>
            </w:r>
            <w:r w:rsidRPr="00747BD3">
              <w:rPr>
                <w:sz w:val="24"/>
                <w:szCs w:val="28"/>
              </w:rPr>
              <w:t xml:space="preserve"> год</w:t>
            </w:r>
            <w:r w:rsidR="00E34704">
              <w:rPr>
                <w:sz w:val="24"/>
              </w:rPr>
              <w:t>ы</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D70D4" w:rsidRPr="00747BD3" w:rsidRDefault="003D70D4" w:rsidP="001B02B4">
            <w:pPr>
              <w:jc w:val="center"/>
              <w:rPr>
                <w:color w:val="000000"/>
                <w:sz w:val="24"/>
                <w:szCs w:val="24"/>
              </w:rPr>
            </w:pPr>
          </w:p>
        </w:tc>
      </w:tr>
      <w:tr w:rsidR="003D70D4" w:rsidRPr="00747BD3" w:rsidTr="001B02B4">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tcPr>
          <w:p w:rsidR="003D70D4" w:rsidRPr="00747BD3" w:rsidRDefault="003D70D4" w:rsidP="00E34704">
            <w:pPr>
              <w:jc w:val="center"/>
              <w:rPr>
                <w:sz w:val="24"/>
                <w:szCs w:val="24"/>
              </w:rPr>
            </w:pPr>
            <w:r w:rsidRPr="00747BD3">
              <w:rPr>
                <w:sz w:val="24"/>
                <w:szCs w:val="24"/>
              </w:rPr>
              <w:t xml:space="preserve">Этап </w:t>
            </w:r>
            <w:r w:rsidR="00E34704">
              <w:rPr>
                <w:sz w:val="24"/>
                <w:szCs w:val="24"/>
              </w:rPr>
              <w:t>5</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tcPr>
          <w:p w:rsidR="003D70D4" w:rsidRPr="00747BD3" w:rsidRDefault="003D70D4" w:rsidP="00E34704">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отчета об исполнении бизнес-плана за 9 месяцев 201</w:t>
            </w:r>
            <w:r w:rsidR="00E34704">
              <w:rPr>
                <w:sz w:val="24"/>
                <w:szCs w:val="28"/>
              </w:rPr>
              <w:t>8</w:t>
            </w:r>
            <w:r w:rsidRPr="00747BD3">
              <w:rPr>
                <w:sz w:val="24"/>
                <w:szCs w:val="28"/>
              </w:rPr>
              <w:t xml:space="preserve"> года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D70D4" w:rsidRPr="00747BD3" w:rsidRDefault="003D70D4" w:rsidP="001B02B4">
            <w:pPr>
              <w:jc w:val="center"/>
              <w:rPr>
                <w:color w:val="000000"/>
                <w:sz w:val="24"/>
                <w:szCs w:val="24"/>
              </w:rPr>
            </w:pPr>
          </w:p>
        </w:tc>
      </w:tr>
      <w:tr w:rsidR="003D70D4" w:rsidRPr="00747BD3" w:rsidTr="001B02B4">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3D70D4" w:rsidRPr="00747BD3" w:rsidRDefault="003D70D4" w:rsidP="00E34704">
            <w:pPr>
              <w:jc w:val="center"/>
              <w:rPr>
                <w:sz w:val="24"/>
                <w:szCs w:val="24"/>
              </w:rPr>
            </w:pPr>
            <w:r w:rsidRPr="00747BD3">
              <w:rPr>
                <w:sz w:val="24"/>
                <w:szCs w:val="24"/>
              </w:rPr>
              <w:t xml:space="preserve">Этап </w:t>
            </w:r>
            <w:r w:rsidR="00E34704">
              <w:rPr>
                <w:sz w:val="24"/>
                <w:szCs w:val="24"/>
              </w:rPr>
              <w:t>6</w:t>
            </w:r>
            <w:r w:rsidRPr="00747BD3">
              <w:rPr>
                <w:sz w:val="24"/>
                <w:szCs w:val="24"/>
              </w:rPr>
              <w:t>.</w:t>
            </w:r>
          </w:p>
        </w:tc>
        <w:tc>
          <w:tcPr>
            <w:tcW w:w="6095" w:type="dxa"/>
            <w:tcBorders>
              <w:top w:val="single" w:sz="4" w:space="0" w:color="auto"/>
              <w:left w:val="single" w:sz="4" w:space="0" w:color="auto"/>
              <w:bottom w:val="single" w:sz="4" w:space="0" w:color="auto"/>
              <w:right w:val="single" w:sz="4" w:space="0" w:color="auto"/>
            </w:tcBorders>
            <w:vAlign w:val="center"/>
            <w:hideMark/>
          </w:tcPr>
          <w:p w:rsidR="003D70D4" w:rsidRPr="00747BD3" w:rsidRDefault="003D70D4" w:rsidP="00E34704">
            <w:pPr>
              <w:pStyle w:val="a7"/>
              <w:jc w:val="left"/>
              <w:rPr>
                <w:sz w:val="24"/>
              </w:rPr>
            </w:pPr>
            <w:r w:rsidRPr="00747BD3">
              <w:rPr>
                <w:sz w:val="24"/>
                <w:szCs w:val="28"/>
              </w:rPr>
              <w:t xml:space="preserve">Формирование </w:t>
            </w:r>
            <w:r w:rsidRPr="00747BD3">
              <w:rPr>
                <w:sz w:val="24"/>
                <w:szCs w:val="24"/>
              </w:rPr>
              <w:t>сводного на принципах РСБУ и</w:t>
            </w:r>
            <w:r w:rsidRPr="00747BD3">
              <w:rPr>
                <w:sz w:val="24"/>
                <w:szCs w:val="28"/>
              </w:rPr>
              <w:t xml:space="preserve"> консолидированного на принципах МСФО бизнес-плана на 201</w:t>
            </w:r>
            <w:r w:rsidR="00E34704">
              <w:rPr>
                <w:sz w:val="24"/>
                <w:szCs w:val="28"/>
              </w:rPr>
              <w:t>9</w:t>
            </w:r>
            <w:r w:rsidRPr="00747BD3">
              <w:rPr>
                <w:sz w:val="24"/>
                <w:szCs w:val="28"/>
              </w:rPr>
              <w:t>-202</w:t>
            </w:r>
            <w:r w:rsidR="00E34704">
              <w:rPr>
                <w:sz w:val="24"/>
                <w:szCs w:val="28"/>
              </w:rPr>
              <w:t>3</w:t>
            </w:r>
            <w:r w:rsidRPr="00747BD3">
              <w:rPr>
                <w:sz w:val="24"/>
                <w:szCs w:val="28"/>
              </w:rPr>
              <w:t xml:space="preserve"> год</w:t>
            </w:r>
            <w:r w:rsidR="00E34704">
              <w:rPr>
                <w:sz w:val="24"/>
              </w:rPr>
              <w:t>ы</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D70D4" w:rsidRPr="00747BD3" w:rsidRDefault="003D70D4" w:rsidP="001B02B4">
            <w:pPr>
              <w:jc w:val="center"/>
              <w:rPr>
                <w:color w:val="000000"/>
                <w:sz w:val="24"/>
                <w:szCs w:val="24"/>
              </w:rPr>
            </w:pPr>
          </w:p>
        </w:tc>
      </w:tr>
      <w:tr w:rsidR="00E7397B" w:rsidRPr="00747BD3" w:rsidTr="001B02B4">
        <w:trPr>
          <w:trHeight w:val="908"/>
          <w:jc w:val="center"/>
        </w:trPr>
        <w:tc>
          <w:tcPr>
            <w:tcW w:w="1384" w:type="dxa"/>
            <w:tcBorders>
              <w:top w:val="single" w:sz="4" w:space="0" w:color="auto"/>
              <w:left w:val="single" w:sz="4" w:space="0" w:color="auto"/>
              <w:bottom w:val="single" w:sz="4" w:space="0" w:color="auto"/>
              <w:right w:val="single" w:sz="4" w:space="0" w:color="auto"/>
            </w:tcBorders>
            <w:vAlign w:val="center"/>
          </w:tcPr>
          <w:p w:rsidR="00E7397B" w:rsidRPr="00747BD3" w:rsidRDefault="00E7397B" w:rsidP="001B02B4">
            <w:pPr>
              <w:jc w:val="center"/>
              <w:rPr>
                <w:sz w:val="24"/>
                <w:szCs w:val="24"/>
              </w:rPr>
            </w:pPr>
          </w:p>
        </w:tc>
        <w:tc>
          <w:tcPr>
            <w:tcW w:w="6095" w:type="dxa"/>
            <w:tcBorders>
              <w:top w:val="single" w:sz="4" w:space="0" w:color="auto"/>
              <w:left w:val="single" w:sz="4" w:space="0" w:color="auto"/>
              <w:bottom w:val="single" w:sz="4" w:space="0" w:color="auto"/>
              <w:right w:val="single" w:sz="4" w:space="0" w:color="auto"/>
            </w:tcBorders>
            <w:vAlign w:val="center"/>
            <w:hideMark/>
          </w:tcPr>
          <w:p w:rsidR="00E7397B" w:rsidRPr="00747BD3" w:rsidRDefault="00E7397B" w:rsidP="001B02B4">
            <w:pPr>
              <w:pStyle w:val="a7"/>
              <w:jc w:val="left"/>
              <w:rPr>
                <w:b/>
                <w:sz w:val="24"/>
                <w:szCs w:val="28"/>
              </w:rPr>
            </w:pPr>
            <w:r w:rsidRPr="00747BD3">
              <w:rPr>
                <w:b/>
                <w:sz w:val="24"/>
                <w:szCs w:val="28"/>
              </w:rPr>
              <w:t>Итого</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E7397B" w:rsidRPr="00747BD3" w:rsidRDefault="00E7397B" w:rsidP="001B02B4">
            <w:pPr>
              <w:jc w:val="center"/>
              <w:rPr>
                <w:b/>
                <w:color w:val="000000"/>
                <w:sz w:val="24"/>
                <w:szCs w:val="24"/>
              </w:rPr>
            </w:pPr>
          </w:p>
        </w:tc>
      </w:tr>
    </w:tbl>
    <w:p w:rsidR="006B0E7C" w:rsidRPr="00747BD3" w:rsidRDefault="006B0E7C" w:rsidP="006B0E7C">
      <w:pPr>
        <w:pStyle w:val="a7"/>
        <w:spacing w:after="0"/>
        <w:ind w:firstLine="425"/>
        <w:jc w:val="center"/>
        <w:rPr>
          <w:b/>
          <w:bCs/>
          <w:iCs/>
          <w:sz w:val="24"/>
        </w:rPr>
      </w:pPr>
    </w:p>
    <w:p w:rsidR="006B0E7C" w:rsidRPr="00747BD3" w:rsidRDefault="006B0E7C" w:rsidP="00F33AFB">
      <w:pPr>
        <w:pStyle w:val="a7"/>
        <w:spacing w:after="0"/>
        <w:ind w:firstLine="425"/>
        <w:jc w:val="right"/>
        <w:rPr>
          <w:b/>
          <w:bCs/>
          <w:iCs/>
          <w:sz w:val="24"/>
        </w:rPr>
      </w:pPr>
    </w:p>
    <w:p w:rsidR="006B0E7C" w:rsidRPr="00747BD3" w:rsidRDefault="006B0E7C" w:rsidP="00F33AFB">
      <w:pPr>
        <w:pStyle w:val="a7"/>
        <w:spacing w:after="0"/>
        <w:ind w:firstLine="425"/>
        <w:jc w:val="right"/>
        <w:rPr>
          <w:b/>
          <w:bCs/>
          <w:iCs/>
          <w:sz w:val="24"/>
        </w:rPr>
      </w:pPr>
    </w:p>
    <w:p w:rsidR="006B0E7C" w:rsidRPr="00747BD3" w:rsidRDefault="006B0E7C" w:rsidP="00F33AFB">
      <w:pPr>
        <w:pStyle w:val="a7"/>
        <w:spacing w:after="0"/>
        <w:ind w:firstLine="425"/>
        <w:jc w:val="right"/>
        <w:rPr>
          <w:b/>
          <w:bCs/>
          <w:iCs/>
          <w:sz w:val="24"/>
        </w:rPr>
      </w:pPr>
    </w:p>
    <w:p w:rsidR="006B0E7C" w:rsidRPr="00747BD3" w:rsidRDefault="006B0E7C" w:rsidP="006B0E7C">
      <w:pPr>
        <w:rPr>
          <w:b/>
          <w:bCs/>
          <w:iCs/>
          <w:sz w:val="24"/>
        </w:rPr>
      </w:pPr>
      <w:r w:rsidRPr="00747BD3">
        <w:rPr>
          <w:b/>
          <w:bCs/>
          <w:iCs/>
          <w:sz w:val="24"/>
        </w:rPr>
        <w:br w:type="page"/>
      </w:r>
    </w:p>
    <w:p w:rsidR="00E7397B" w:rsidRPr="00747BD3" w:rsidRDefault="00E7397B" w:rsidP="00F33AFB">
      <w:pPr>
        <w:pStyle w:val="a7"/>
        <w:spacing w:after="0"/>
        <w:ind w:firstLine="425"/>
        <w:jc w:val="right"/>
        <w:rPr>
          <w:b/>
          <w:bCs/>
          <w:iCs/>
          <w:sz w:val="24"/>
          <w:u w:val="single"/>
        </w:rPr>
      </w:pPr>
      <w:r w:rsidRPr="00747BD3">
        <w:rPr>
          <w:b/>
          <w:bCs/>
          <w:iCs/>
          <w:sz w:val="24"/>
          <w:u w:val="single"/>
        </w:rPr>
        <w:t>ФОРМА</w:t>
      </w:r>
    </w:p>
    <w:p w:rsidR="00F33AFB" w:rsidRPr="00747BD3" w:rsidRDefault="00F33AFB" w:rsidP="00F33AFB">
      <w:pPr>
        <w:pStyle w:val="a7"/>
        <w:spacing w:after="0"/>
        <w:ind w:firstLine="425"/>
        <w:jc w:val="right"/>
        <w:rPr>
          <w:b/>
          <w:bCs/>
          <w:iCs/>
          <w:sz w:val="24"/>
        </w:rPr>
      </w:pPr>
      <w:r w:rsidRPr="00747BD3">
        <w:rPr>
          <w:b/>
          <w:bCs/>
          <w:iCs/>
          <w:sz w:val="24"/>
        </w:rPr>
        <w:t xml:space="preserve">Приложение № </w:t>
      </w:r>
      <w:r w:rsidR="006B0E7C" w:rsidRPr="00747BD3">
        <w:rPr>
          <w:b/>
          <w:bCs/>
          <w:iCs/>
          <w:sz w:val="24"/>
        </w:rPr>
        <w:t>3</w:t>
      </w:r>
    </w:p>
    <w:p w:rsidR="00F33AFB" w:rsidRPr="00747BD3" w:rsidRDefault="00F33AFB" w:rsidP="00F33AFB">
      <w:pPr>
        <w:pStyle w:val="a7"/>
        <w:spacing w:after="0"/>
        <w:ind w:firstLine="425"/>
        <w:jc w:val="right"/>
        <w:rPr>
          <w:b/>
          <w:bCs/>
          <w:iCs/>
          <w:sz w:val="24"/>
        </w:rPr>
      </w:pPr>
      <w:r w:rsidRPr="00747BD3">
        <w:rPr>
          <w:b/>
          <w:bCs/>
          <w:iCs/>
          <w:sz w:val="24"/>
        </w:rPr>
        <w:t>к Договору возмездного оказания услуг</w:t>
      </w:r>
    </w:p>
    <w:p w:rsidR="00F33AFB" w:rsidRPr="00747BD3" w:rsidRDefault="00F33AFB" w:rsidP="00F33AFB">
      <w:pPr>
        <w:pStyle w:val="a7"/>
        <w:spacing w:after="0"/>
        <w:ind w:firstLine="425"/>
        <w:jc w:val="right"/>
        <w:rPr>
          <w:b/>
          <w:bCs/>
          <w:iCs/>
          <w:sz w:val="24"/>
        </w:rPr>
      </w:pPr>
      <w:r w:rsidRPr="00747BD3">
        <w:rPr>
          <w:b/>
          <w:bCs/>
          <w:iCs/>
          <w:sz w:val="24"/>
        </w:rPr>
        <w:t>____________________________________</w:t>
      </w:r>
    </w:p>
    <w:p w:rsidR="00F33AFB" w:rsidRPr="00747BD3" w:rsidRDefault="00F33AFB">
      <w:pPr>
        <w:pStyle w:val="a7"/>
        <w:spacing w:after="0"/>
        <w:ind w:firstLine="425"/>
      </w:pPr>
    </w:p>
    <w:p w:rsidR="00F33AFB" w:rsidRPr="00747BD3" w:rsidRDefault="00F33AFB">
      <w:pPr>
        <w:pStyle w:val="a7"/>
        <w:spacing w:after="0"/>
        <w:ind w:firstLine="425"/>
      </w:pPr>
    </w:p>
    <w:p w:rsidR="00F33AFB" w:rsidRPr="00747BD3" w:rsidRDefault="00F33AFB" w:rsidP="00F33AFB">
      <w:pPr>
        <w:pStyle w:val="a7"/>
        <w:spacing w:after="0"/>
        <w:jc w:val="center"/>
        <w:rPr>
          <w:b/>
        </w:rPr>
      </w:pPr>
      <w:r w:rsidRPr="00747BD3">
        <w:rPr>
          <w:b/>
        </w:rPr>
        <w:t>АКТ</w:t>
      </w:r>
      <w:r w:rsidRPr="00747BD3">
        <w:rPr>
          <w:b/>
        </w:rPr>
        <w:br/>
        <w:t>приема-сдачи оказанных услуг</w:t>
      </w:r>
    </w:p>
    <w:p w:rsidR="00F33AFB" w:rsidRPr="00747BD3" w:rsidRDefault="00F33AFB" w:rsidP="00F33AFB">
      <w:pPr>
        <w:pStyle w:val="a7"/>
        <w:spacing w:after="0"/>
        <w:ind w:firstLine="425"/>
      </w:pPr>
    </w:p>
    <w:p w:rsidR="00F33AFB" w:rsidRPr="00747BD3" w:rsidRDefault="00F33AFB" w:rsidP="00F33AFB">
      <w:pPr>
        <w:pStyle w:val="a7"/>
        <w:spacing w:after="0"/>
        <w:ind w:firstLine="425"/>
        <w:rPr>
          <w:sz w:val="24"/>
        </w:rPr>
      </w:pPr>
    </w:p>
    <w:tbl>
      <w:tblPr>
        <w:tblW w:w="0" w:type="auto"/>
        <w:tblLayout w:type="fixed"/>
        <w:tblLook w:val="0000" w:firstRow="0" w:lastRow="0" w:firstColumn="0" w:lastColumn="0" w:noHBand="0" w:noVBand="0"/>
      </w:tblPr>
      <w:tblGrid>
        <w:gridCol w:w="4870"/>
        <w:gridCol w:w="4877"/>
      </w:tblGrid>
      <w:tr w:rsidR="00F33AFB" w:rsidRPr="00747BD3" w:rsidTr="001B02B4">
        <w:tc>
          <w:tcPr>
            <w:tcW w:w="4870" w:type="dxa"/>
          </w:tcPr>
          <w:p w:rsidR="00F33AFB" w:rsidRPr="00747BD3" w:rsidRDefault="00F33AFB" w:rsidP="001B02B4">
            <w:pPr>
              <w:pStyle w:val="a7"/>
              <w:spacing w:after="0"/>
              <w:ind w:firstLine="425"/>
              <w:rPr>
                <w:sz w:val="24"/>
              </w:rPr>
            </w:pPr>
            <w:r w:rsidRPr="00747BD3">
              <w:rPr>
                <w:sz w:val="24"/>
              </w:rPr>
              <w:t>г. Нижний Новгород</w:t>
            </w:r>
          </w:p>
        </w:tc>
        <w:tc>
          <w:tcPr>
            <w:tcW w:w="4877" w:type="dxa"/>
          </w:tcPr>
          <w:p w:rsidR="00F33AFB" w:rsidRPr="00747BD3" w:rsidRDefault="00F33AFB" w:rsidP="001B02B4">
            <w:pPr>
              <w:pStyle w:val="a7"/>
              <w:spacing w:after="0"/>
              <w:ind w:firstLine="425"/>
              <w:jc w:val="right"/>
              <w:rPr>
                <w:sz w:val="24"/>
              </w:rPr>
            </w:pPr>
            <w:r w:rsidRPr="00747BD3">
              <w:rPr>
                <w:sz w:val="24"/>
              </w:rPr>
              <w:tab/>
              <w:t>«______»______________2016 г.</w:t>
            </w:r>
          </w:p>
        </w:tc>
      </w:tr>
    </w:tbl>
    <w:p w:rsidR="00F33AFB" w:rsidRPr="00747BD3" w:rsidRDefault="00F33AFB" w:rsidP="00F33AFB">
      <w:pPr>
        <w:pStyle w:val="a7"/>
        <w:spacing w:after="0"/>
        <w:ind w:firstLine="425"/>
        <w:rPr>
          <w:sz w:val="24"/>
        </w:rPr>
      </w:pPr>
      <w:r w:rsidRPr="00747BD3">
        <w:rPr>
          <w:sz w:val="24"/>
        </w:rPr>
        <w:tab/>
      </w:r>
      <w:r w:rsidRPr="00747BD3">
        <w:rPr>
          <w:sz w:val="24"/>
        </w:rPr>
        <w:tab/>
      </w:r>
      <w:r w:rsidRPr="00747BD3">
        <w:rPr>
          <w:sz w:val="24"/>
        </w:rPr>
        <w:tab/>
      </w:r>
      <w:r w:rsidRPr="00747BD3">
        <w:rPr>
          <w:sz w:val="24"/>
        </w:rPr>
        <w:tab/>
      </w:r>
      <w:r w:rsidRPr="00747BD3">
        <w:rPr>
          <w:sz w:val="24"/>
        </w:rPr>
        <w:tab/>
        <w:t xml:space="preserve"> </w:t>
      </w:r>
      <w:r w:rsidRPr="00747BD3">
        <w:rPr>
          <w:sz w:val="24"/>
        </w:rPr>
        <w:tab/>
      </w:r>
      <w:r w:rsidRPr="00747BD3">
        <w:rPr>
          <w:sz w:val="24"/>
        </w:rPr>
        <w:tab/>
      </w:r>
    </w:p>
    <w:p w:rsidR="00F33AFB" w:rsidRPr="00747BD3" w:rsidRDefault="00F33AFB" w:rsidP="00F33AFB">
      <w:pPr>
        <w:pStyle w:val="a7"/>
        <w:spacing w:after="0"/>
        <w:ind w:firstLine="425"/>
      </w:pPr>
      <w:r w:rsidRPr="00747BD3">
        <w:rPr>
          <w:sz w:val="24"/>
        </w:rPr>
        <w:t xml:space="preserve">Публичное акционерное общество «МРСК Центра и Приволжья», именуемое в дальнейшем «Заказчик», в лице </w:t>
      </w:r>
      <w:proofErr w:type="spellStart"/>
      <w:r w:rsidR="00735B09" w:rsidRPr="00735B09">
        <w:rPr>
          <w:sz w:val="24"/>
        </w:rPr>
        <w:t>и.о</w:t>
      </w:r>
      <w:proofErr w:type="spellEnd"/>
      <w:r w:rsidR="00735B09" w:rsidRPr="00735B09">
        <w:rPr>
          <w:sz w:val="24"/>
        </w:rPr>
        <w:t>. заместителя генерального директора по экономике и финансам ПАО «МРСК Центра» - управляющей организации ПАО «МРСК</w:t>
      </w:r>
      <w:r w:rsidR="00735B09">
        <w:rPr>
          <w:sz w:val="24"/>
        </w:rPr>
        <w:t xml:space="preserve"> Центра и Приволжья» </w:t>
      </w:r>
      <w:proofErr w:type="spellStart"/>
      <w:r w:rsidR="00735B09">
        <w:rPr>
          <w:sz w:val="24"/>
        </w:rPr>
        <w:t>Иноземцева</w:t>
      </w:r>
      <w:proofErr w:type="spellEnd"/>
      <w:r w:rsidR="00735B09">
        <w:rPr>
          <w:sz w:val="24"/>
        </w:rPr>
        <w:t> </w:t>
      </w:r>
      <w:r w:rsidR="00735B09" w:rsidRPr="00735B09">
        <w:rPr>
          <w:sz w:val="24"/>
        </w:rPr>
        <w:t xml:space="preserve">А.В., действующего </w:t>
      </w:r>
      <w:r w:rsidRPr="00747BD3">
        <w:rPr>
          <w:sz w:val="24"/>
        </w:rPr>
        <w:t>на основании доверенности от ___________________, с одной стороны, и ______</w:t>
      </w:r>
      <w:r w:rsidR="00735B09">
        <w:rPr>
          <w:sz w:val="24"/>
        </w:rPr>
        <w:t>________</w:t>
      </w:r>
      <w:r w:rsidRPr="00747BD3">
        <w:rPr>
          <w:sz w:val="24"/>
        </w:rPr>
        <w:t>______________________________, именуемое в дальнейшем «Исполнитель», в лице</w:t>
      </w:r>
      <w:r w:rsidR="00735B09">
        <w:rPr>
          <w:sz w:val="24"/>
        </w:rPr>
        <w:t xml:space="preserve"> _______________________________________</w:t>
      </w:r>
      <w:r w:rsidRPr="00747BD3">
        <w:rPr>
          <w:sz w:val="24"/>
        </w:rPr>
        <w:t xml:space="preserve"> ________________________________________________</w:t>
      </w:r>
      <w:r w:rsidR="00735B09">
        <w:rPr>
          <w:sz w:val="24"/>
        </w:rPr>
        <w:t>_____</w:t>
      </w:r>
      <w:r w:rsidRPr="00747BD3">
        <w:rPr>
          <w:sz w:val="24"/>
        </w:rPr>
        <w:t>____________________________, действующег</w:t>
      </w:r>
      <w:proofErr w:type="gramStart"/>
      <w:r w:rsidRPr="00747BD3">
        <w:rPr>
          <w:sz w:val="24"/>
        </w:rPr>
        <w:t>о(</w:t>
      </w:r>
      <w:proofErr w:type="gramEnd"/>
      <w:r w:rsidRPr="00747BD3">
        <w:rPr>
          <w:sz w:val="24"/>
        </w:rPr>
        <w:t xml:space="preserve">-ей) на основании _______________, с другой стороны, вместе и по отдельности именуемые, соответственно, «Стороны» и «Сторона», составили настоящий Акт приема-сдачи оказанных услуг о том, что Исполнитель оказал Заказчику следующие услуги </w:t>
      </w:r>
      <w:r w:rsidRPr="00747BD3">
        <w:t>по Договору № _______________________________________ (далее – Договор):</w:t>
      </w:r>
    </w:p>
    <w:p w:rsidR="00F33AFB" w:rsidRPr="00747BD3" w:rsidRDefault="00F33AFB" w:rsidP="00F33AFB">
      <w:pPr>
        <w:pStyle w:val="a7"/>
        <w:spacing w:after="0"/>
      </w:pPr>
    </w:p>
    <w:tbl>
      <w:tblPr>
        <w:tblStyle w:val="af4"/>
        <w:tblW w:w="0" w:type="auto"/>
        <w:tblLook w:val="04A0" w:firstRow="1" w:lastRow="0" w:firstColumn="1" w:lastColumn="0" w:noHBand="0" w:noVBand="1"/>
      </w:tblPr>
      <w:tblGrid>
        <w:gridCol w:w="817"/>
        <w:gridCol w:w="5903"/>
        <w:gridCol w:w="3360"/>
      </w:tblGrid>
      <w:tr w:rsidR="00F33AFB" w:rsidRPr="00747BD3" w:rsidTr="00F33AFB">
        <w:tc>
          <w:tcPr>
            <w:tcW w:w="817" w:type="dxa"/>
          </w:tcPr>
          <w:p w:rsidR="00F33AFB" w:rsidRPr="00747BD3" w:rsidRDefault="00F33AFB" w:rsidP="00F33AFB">
            <w:pPr>
              <w:pStyle w:val="a7"/>
              <w:spacing w:after="0"/>
            </w:pPr>
            <w:r w:rsidRPr="00747BD3">
              <w:t>№</w:t>
            </w:r>
          </w:p>
          <w:p w:rsidR="00F33AFB" w:rsidRPr="00747BD3" w:rsidRDefault="00F33AFB" w:rsidP="00F33AFB">
            <w:pPr>
              <w:pStyle w:val="a7"/>
              <w:spacing w:after="0"/>
            </w:pPr>
            <w:proofErr w:type="gramStart"/>
            <w:r w:rsidRPr="00747BD3">
              <w:t>п</w:t>
            </w:r>
            <w:proofErr w:type="gramEnd"/>
            <w:r w:rsidRPr="00747BD3">
              <w:t>/п</w:t>
            </w:r>
          </w:p>
        </w:tc>
        <w:tc>
          <w:tcPr>
            <w:tcW w:w="5903" w:type="dxa"/>
          </w:tcPr>
          <w:p w:rsidR="00F33AFB" w:rsidRPr="00747BD3" w:rsidRDefault="00F33AFB" w:rsidP="00F33AFB">
            <w:pPr>
              <w:pStyle w:val="a7"/>
              <w:spacing w:after="0"/>
            </w:pPr>
            <w:r w:rsidRPr="00747BD3">
              <w:t>Содержание услуг</w:t>
            </w:r>
          </w:p>
        </w:tc>
        <w:tc>
          <w:tcPr>
            <w:tcW w:w="3360" w:type="dxa"/>
          </w:tcPr>
          <w:p w:rsidR="00F33AFB" w:rsidRPr="00747BD3" w:rsidRDefault="00F33AFB" w:rsidP="00F33AFB">
            <w:pPr>
              <w:pStyle w:val="a7"/>
              <w:spacing w:after="0"/>
            </w:pPr>
            <w:r w:rsidRPr="00747BD3">
              <w:t>Стоимость услуг, без НДС, руб.</w:t>
            </w:r>
          </w:p>
        </w:tc>
      </w:tr>
      <w:tr w:rsidR="00F33AFB" w:rsidRPr="00747BD3" w:rsidTr="00F33AFB">
        <w:tc>
          <w:tcPr>
            <w:tcW w:w="817" w:type="dxa"/>
          </w:tcPr>
          <w:p w:rsidR="00F33AFB" w:rsidRPr="00747BD3" w:rsidRDefault="00F33AFB" w:rsidP="00F33AFB">
            <w:pPr>
              <w:pStyle w:val="a7"/>
              <w:spacing w:after="0"/>
            </w:pPr>
          </w:p>
        </w:tc>
        <w:tc>
          <w:tcPr>
            <w:tcW w:w="5903" w:type="dxa"/>
          </w:tcPr>
          <w:p w:rsidR="00F33AFB" w:rsidRPr="00747BD3" w:rsidRDefault="00F33AFB" w:rsidP="00F33AFB">
            <w:pPr>
              <w:pStyle w:val="a7"/>
              <w:spacing w:after="0"/>
            </w:pPr>
          </w:p>
          <w:p w:rsidR="00F33AFB" w:rsidRPr="00747BD3" w:rsidRDefault="00F33AFB" w:rsidP="00F33AFB">
            <w:pPr>
              <w:pStyle w:val="a7"/>
              <w:spacing w:after="0"/>
            </w:pPr>
          </w:p>
          <w:p w:rsidR="00F33AFB" w:rsidRPr="00747BD3" w:rsidRDefault="00F33AFB" w:rsidP="00F33AFB">
            <w:pPr>
              <w:pStyle w:val="a7"/>
              <w:spacing w:after="0"/>
            </w:pPr>
          </w:p>
          <w:p w:rsidR="00F33AFB" w:rsidRPr="00747BD3" w:rsidRDefault="00F33AFB" w:rsidP="00F33AFB">
            <w:pPr>
              <w:pStyle w:val="a7"/>
              <w:spacing w:after="0"/>
            </w:pPr>
            <w:bookmarkStart w:id="1" w:name="_GoBack"/>
            <w:bookmarkEnd w:id="1"/>
          </w:p>
          <w:p w:rsidR="00F33AFB" w:rsidRPr="00747BD3" w:rsidRDefault="00F33AFB" w:rsidP="00F33AFB">
            <w:pPr>
              <w:pStyle w:val="a7"/>
              <w:spacing w:after="0"/>
            </w:pPr>
          </w:p>
        </w:tc>
        <w:tc>
          <w:tcPr>
            <w:tcW w:w="3360" w:type="dxa"/>
          </w:tcPr>
          <w:p w:rsidR="00F33AFB" w:rsidRPr="00747BD3" w:rsidRDefault="00F33AFB" w:rsidP="00F33AFB">
            <w:pPr>
              <w:pStyle w:val="a7"/>
              <w:spacing w:after="0"/>
            </w:pPr>
          </w:p>
        </w:tc>
      </w:tr>
      <w:tr w:rsidR="00F33AFB" w:rsidRPr="00747BD3" w:rsidTr="001B02B4">
        <w:tc>
          <w:tcPr>
            <w:tcW w:w="6720" w:type="dxa"/>
            <w:gridSpan w:val="2"/>
          </w:tcPr>
          <w:p w:rsidR="00F33AFB" w:rsidRPr="00747BD3" w:rsidRDefault="00F33AFB" w:rsidP="00F33AFB">
            <w:pPr>
              <w:pStyle w:val="a7"/>
              <w:spacing w:after="0"/>
              <w:ind w:left="720"/>
            </w:pPr>
            <w:r w:rsidRPr="00747BD3">
              <w:t>Итого без НДС, руб.:</w:t>
            </w:r>
          </w:p>
        </w:tc>
        <w:tc>
          <w:tcPr>
            <w:tcW w:w="3360" w:type="dxa"/>
          </w:tcPr>
          <w:p w:rsidR="00F33AFB" w:rsidRPr="00747BD3" w:rsidRDefault="00F33AFB" w:rsidP="00F33AFB">
            <w:pPr>
              <w:pStyle w:val="a7"/>
              <w:spacing w:after="0"/>
            </w:pPr>
          </w:p>
        </w:tc>
      </w:tr>
      <w:tr w:rsidR="00F33AFB" w:rsidRPr="00747BD3" w:rsidTr="001B02B4">
        <w:tc>
          <w:tcPr>
            <w:tcW w:w="6720" w:type="dxa"/>
            <w:gridSpan w:val="2"/>
          </w:tcPr>
          <w:p w:rsidR="00F33AFB" w:rsidRPr="00747BD3" w:rsidRDefault="00F33AFB" w:rsidP="00F33AFB">
            <w:pPr>
              <w:pStyle w:val="a7"/>
              <w:spacing w:after="0"/>
              <w:ind w:left="720"/>
            </w:pPr>
            <w:r w:rsidRPr="00747BD3">
              <w:t>НДС 18%, руб.:</w:t>
            </w:r>
          </w:p>
        </w:tc>
        <w:tc>
          <w:tcPr>
            <w:tcW w:w="3360" w:type="dxa"/>
          </w:tcPr>
          <w:p w:rsidR="00F33AFB" w:rsidRPr="00747BD3" w:rsidRDefault="00F33AFB" w:rsidP="00F33AFB">
            <w:pPr>
              <w:pStyle w:val="a7"/>
              <w:spacing w:after="0"/>
            </w:pPr>
          </w:p>
        </w:tc>
      </w:tr>
      <w:tr w:rsidR="00F33AFB" w:rsidRPr="00747BD3" w:rsidTr="001B02B4">
        <w:tc>
          <w:tcPr>
            <w:tcW w:w="6720" w:type="dxa"/>
            <w:gridSpan w:val="2"/>
          </w:tcPr>
          <w:p w:rsidR="00F33AFB" w:rsidRPr="00747BD3" w:rsidRDefault="00F33AFB" w:rsidP="00F33AFB">
            <w:pPr>
              <w:pStyle w:val="a7"/>
              <w:spacing w:after="0"/>
              <w:ind w:left="720"/>
            </w:pPr>
            <w:r w:rsidRPr="00747BD3">
              <w:t>Итого с НДС 18%, руб.:</w:t>
            </w:r>
          </w:p>
        </w:tc>
        <w:tc>
          <w:tcPr>
            <w:tcW w:w="3360" w:type="dxa"/>
          </w:tcPr>
          <w:p w:rsidR="00F33AFB" w:rsidRPr="00747BD3" w:rsidRDefault="00F33AFB" w:rsidP="00F33AFB">
            <w:pPr>
              <w:pStyle w:val="a7"/>
              <w:spacing w:after="0"/>
            </w:pPr>
          </w:p>
        </w:tc>
      </w:tr>
    </w:tbl>
    <w:p w:rsidR="00F33AFB" w:rsidRPr="00747BD3" w:rsidRDefault="00F33AFB" w:rsidP="00F33AFB">
      <w:pPr>
        <w:pStyle w:val="a7"/>
        <w:spacing w:after="0"/>
      </w:pPr>
    </w:p>
    <w:p w:rsidR="00F33AFB" w:rsidRPr="00747BD3" w:rsidRDefault="00F33AFB" w:rsidP="00F33AFB">
      <w:pPr>
        <w:pStyle w:val="a7"/>
        <w:spacing w:after="0"/>
      </w:pPr>
      <w:r w:rsidRPr="00747BD3">
        <w:t>Исполнитель оказал услуги своевременно и в полном объеме.</w:t>
      </w:r>
    </w:p>
    <w:p w:rsidR="00F33AFB" w:rsidRPr="00747BD3" w:rsidRDefault="00F33AFB" w:rsidP="00F33AFB">
      <w:pPr>
        <w:pStyle w:val="a7"/>
        <w:spacing w:after="0"/>
      </w:pPr>
      <w:r w:rsidRPr="00747BD3">
        <w:t xml:space="preserve">У Клиента к </w:t>
      </w:r>
      <w:r w:rsidR="005C516B" w:rsidRPr="00747BD3">
        <w:t>Исполнителю</w:t>
      </w:r>
      <w:r w:rsidRPr="00747BD3">
        <w:t xml:space="preserve"> претензий не имеется.</w:t>
      </w:r>
    </w:p>
    <w:p w:rsidR="005C516B" w:rsidRPr="00747BD3" w:rsidRDefault="005C516B" w:rsidP="00F33AFB">
      <w:pPr>
        <w:pStyle w:val="a7"/>
        <w:spacing w:after="0"/>
      </w:pPr>
      <w:r w:rsidRPr="00747BD3">
        <w:t>Заказчик обязуется оплатить услуги Исполнителя в размере ______________(_______) руб. ___ коп., в том числе НДС 18% - _________________________(___________________________) руб. ___ коп</w:t>
      </w:r>
      <w:proofErr w:type="gramStart"/>
      <w:r w:rsidRPr="00747BD3">
        <w:t>.</w:t>
      </w:r>
      <w:proofErr w:type="gramEnd"/>
      <w:r w:rsidRPr="00747BD3">
        <w:t xml:space="preserve"> </w:t>
      </w:r>
      <w:proofErr w:type="gramStart"/>
      <w:r w:rsidRPr="00747BD3">
        <w:t>в</w:t>
      </w:r>
      <w:proofErr w:type="gramEnd"/>
      <w:r w:rsidRPr="00747BD3">
        <w:t xml:space="preserve"> соответствии с п. 3.3 Договора.</w:t>
      </w:r>
    </w:p>
    <w:p w:rsidR="005C516B" w:rsidRPr="00747BD3" w:rsidRDefault="005C516B" w:rsidP="00F33AFB">
      <w:pPr>
        <w:pStyle w:val="a7"/>
        <w:spacing w:after="0"/>
      </w:pPr>
      <w:r w:rsidRPr="00747BD3">
        <w:t>С момента подписания, настоящий Акт приема-сдачи оказанных услуг становится неотъемлемой частью Договора.</w:t>
      </w:r>
    </w:p>
    <w:p w:rsidR="005C516B" w:rsidRPr="00747BD3" w:rsidRDefault="005C516B" w:rsidP="00F33AFB">
      <w:pPr>
        <w:pStyle w:val="a7"/>
        <w:spacing w:after="0"/>
      </w:pPr>
      <w:r w:rsidRPr="00747BD3">
        <w:t>Настоящий Акт приема-сдачи оказанных услуг составлен в двух экземплярах, имеющих одинаковую юридическую силу, по одному для каждой из Сторон.</w:t>
      </w:r>
    </w:p>
    <w:p w:rsidR="005C516B" w:rsidRPr="00747BD3" w:rsidRDefault="005C516B" w:rsidP="00F33AFB">
      <w:pPr>
        <w:pStyle w:val="a7"/>
        <w:spacing w:after="0"/>
      </w:pPr>
    </w:p>
    <w:p w:rsidR="005C516B" w:rsidRPr="00747BD3" w:rsidRDefault="005C516B" w:rsidP="00F33AFB">
      <w:pPr>
        <w:pStyle w:val="a7"/>
        <w:spacing w:after="0"/>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5C516B" w:rsidRPr="00747BD3" w:rsidTr="001B02B4">
        <w:tc>
          <w:tcPr>
            <w:tcW w:w="4890" w:type="dxa"/>
          </w:tcPr>
          <w:p w:rsidR="005C516B" w:rsidRPr="00747BD3" w:rsidRDefault="005C516B" w:rsidP="001B02B4">
            <w:pPr>
              <w:pStyle w:val="a7"/>
              <w:spacing w:after="0"/>
              <w:ind w:firstLine="425"/>
              <w:jc w:val="center"/>
              <w:rPr>
                <w:b/>
                <w:sz w:val="24"/>
              </w:rPr>
            </w:pPr>
            <w:r w:rsidRPr="00747BD3">
              <w:rPr>
                <w:b/>
                <w:sz w:val="24"/>
              </w:rPr>
              <w:t>От имени Исполнителя</w:t>
            </w:r>
          </w:p>
          <w:p w:rsidR="005C516B" w:rsidRPr="00747BD3" w:rsidRDefault="005C516B" w:rsidP="001B02B4">
            <w:pPr>
              <w:pStyle w:val="a7"/>
              <w:spacing w:after="0"/>
              <w:ind w:firstLine="425"/>
              <w:jc w:val="center"/>
              <w:rPr>
                <w:b/>
                <w:sz w:val="24"/>
              </w:rPr>
            </w:pPr>
          </w:p>
        </w:tc>
        <w:tc>
          <w:tcPr>
            <w:tcW w:w="4819" w:type="dxa"/>
          </w:tcPr>
          <w:p w:rsidR="005C516B" w:rsidRPr="00747BD3" w:rsidRDefault="005C516B" w:rsidP="001B02B4">
            <w:pPr>
              <w:pStyle w:val="a7"/>
              <w:spacing w:after="0"/>
              <w:ind w:firstLine="425"/>
              <w:jc w:val="center"/>
              <w:rPr>
                <w:b/>
                <w:sz w:val="24"/>
              </w:rPr>
            </w:pPr>
            <w:r w:rsidRPr="00747BD3">
              <w:rPr>
                <w:b/>
                <w:sz w:val="24"/>
              </w:rPr>
              <w:t>От имени Заказчика</w:t>
            </w:r>
          </w:p>
        </w:tc>
      </w:tr>
      <w:tr w:rsidR="005C516B" w:rsidRPr="00747BD3" w:rsidTr="001B02B4">
        <w:tc>
          <w:tcPr>
            <w:tcW w:w="4890" w:type="dxa"/>
          </w:tcPr>
          <w:p w:rsidR="005C516B" w:rsidRPr="00747BD3" w:rsidRDefault="005C516B" w:rsidP="001B02B4">
            <w:pPr>
              <w:pStyle w:val="22"/>
              <w:spacing w:after="0"/>
              <w:jc w:val="center"/>
              <w:rPr>
                <w:rFonts w:ascii="Times New Roman" w:hAnsi="Times New Roman"/>
                <w:sz w:val="24"/>
                <w:lang w:val="ru-RU"/>
              </w:rPr>
            </w:pPr>
          </w:p>
        </w:tc>
        <w:tc>
          <w:tcPr>
            <w:tcW w:w="4819" w:type="dxa"/>
          </w:tcPr>
          <w:p w:rsidR="005C516B" w:rsidRPr="00747BD3" w:rsidRDefault="005C516B" w:rsidP="001B02B4">
            <w:pPr>
              <w:pStyle w:val="a7"/>
              <w:spacing w:after="0"/>
              <w:ind w:firstLine="425"/>
              <w:jc w:val="center"/>
              <w:rPr>
                <w:sz w:val="24"/>
              </w:rPr>
            </w:pPr>
          </w:p>
        </w:tc>
      </w:tr>
      <w:tr w:rsidR="005C516B" w:rsidRPr="00747BD3" w:rsidTr="001B02B4">
        <w:tc>
          <w:tcPr>
            <w:tcW w:w="4890" w:type="dxa"/>
          </w:tcPr>
          <w:p w:rsidR="005C516B" w:rsidRPr="00747BD3" w:rsidRDefault="005C516B" w:rsidP="001B02B4">
            <w:pPr>
              <w:pStyle w:val="22"/>
              <w:spacing w:after="0"/>
              <w:jc w:val="center"/>
              <w:rPr>
                <w:rFonts w:ascii="Times New Roman" w:hAnsi="Times New Roman"/>
                <w:sz w:val="24"/>
                <w:lang w:val="ru-RU"/>
              </w:rPr>
            </w:pPr>
          </w:p>
        </w:tc>
        <w:tc>
          <w:tcPr>
            <w:tcW w:w="4819" w:type="dxa"/>
          </w:tcPr>
          <w:p w:rsidR="005C516B" w:rsidRPr="00747BD3" w:rsidRDefault="005C516B" w:rsidP="001B02B4">
            <w:pPr>
              <w:pStyle w:val="a7"/>
              <w:spacing w:after="0"/>
              <w:ind w:firstLine="425"/>
              <w:jc w:val="center"/>
              <w:rPr>
                <w:sz w:val="24"/>
              </w:rPr>
            </w:pPr>
          </w:p>
        </w:tc>
      </w:tr>
      <w:tr w:rsidR="005C516B" w:rsidRPr="00747BD3" w:rsidTr="001B02B4">
        <w:tc>
          <w:tcPr>
            <w:tcW w:w="4890" w:type="dxa"/>
          </w:tcPr>
          <w:p w:rsidR="005C516B" w:rsidRPr="00747BD3" w:rsidRDefault="005C516B" w:rsidP="001B02B4">
            <w:pPr>
              <w:pStyle w:val="22"/>
              <w:spacing w:after="0"/>
              <w:jc w:val="center"/>
              <w:rPr>
                <w:rFonts w:ascii="Times New Roman" w:hAnsi="Times New Roman"/>
                <w:sz w:val="24"/>
                <w:lang w:val="ru-RU"/>
              </w:rPr>
            </w:pPr>
          </w:p>
        </w:tc>
        <w:tc>
          <w:tcPr>
            <w:tcW w:w="4819" w:type="dxa"/>
          </w:tcPr>
          <w:p w:rsidR="005C516B" w:rsidRPr="00747BD3" w:rsidRDefault="005C516B" w:rsidP="001B02B4">
            <w:pPr>
              <w:pStyle w:val="a7"/>
              <w:spacing w:after="0"/>
              <w:ind w:firstLine="425"/>
              <w:jc w:val="center"/>
              <w:rPr>
                <w:sz w:val="24"/>
              </w:rPr>
            </w:pPr>
          </w:p>
        </w:tc>
      </w:tr>
      <w:tr w:rsidR="005C516B" w:rsidRPr="00747BD3" w:rsidTr="001B02B4">
        <w:tc>
          <w:tcPr>
            <w:tcW w:w="4890" w:type="dxa"/>
          </w:tcPr>
          <w:p w:rsidR="005C516B" w:rsidRPr="00747BD3" w:rsidRDefault="005C516B" w:rsidP="001B02B4">
            <w:pPr>
              <w:pStyle w:val="a7"/>
              <w:spacing w:after="0"/>
              <w:ind w:firstLine="425"/>
              <w:jc w:val="center"/>
              <w:rPr>
                <w:sz w:val="24"/>
              </w:rPr>
            </w:pPr>
            <w:r w:rsidRPr="00747BD3">
              <w:rPr>
                <w:sz w:val="24"/>
              </w:rPr>
              <w:t>МП</w:t>
            </w:r>
          </w:p>
        </w:tc>
        <w:tc>
          <w:tcPr>
            <w:tcW w:w="4819" w:type="dxa"/>
          </w:tcPr>
          <w:p w:rsidR="005C516B" w:rsidRPr="00747BD3" w:rsidRDefault="005C516B" w:rsidP="001B02B4">
            <w:pPr>
              <w:pStyle w:val="a7"/>
              <w:spacing w:after="0"/>
              <w:ind w:firstLine="425"/>
              <w:jc w:val="center"/>
              <w:rPr>
                <w:sz w:val="24"/>
              </w:rPr>
            </w:pPr>
            <w:r w:rsidRPr="00747BD3">
              <w:rPr>
                <w:sz w:val="24"/>
              </w:rPr>
              <w:t>МП</w:t>
            </w:r>
          </w:p>
        </w:tc>
      </w:tr>
    </w:tbl>
    <w:p w:rsidR="005C516B" w:rsidRPr="00747BD3" w:rsidRDefault="005C516B" w:rsidP="00F33AFB">
      <w:pPr>
        <w:pStyle w:val="a7"/>
        <w:spacing w:after="0"/>
      </w:pPr>
    </w:p>
    <w:p w:rsidR="008A5F16" w:rsidRPr="00747BD3" w:rsidRDefault="008A5F16" w:rsidP="00E7397B">
      <w:pPr>
        <w:rPr>
          <w:sz w:val="22"/>
        </w:rPr>
        <w:sectPr w:rsidR="008A5F16" w:rsidRPr="00747BD3">
          <w:footerReference w:type="default" r:id="rId11"/>
          <w:pgSz w:w="11906" w:h="16838"/>
          <w:pgMar w:top="964" w:right="1021" w:bottom="964" w:left="1021" w:header="720" w:footer="720" w:gutter="0"/>
          <w:cols w:space="720"/>
        </w:sectPr>
      </w:pPr>
    </w:p>
    <w:p w:rsidR="00E7397B" w:rsidRPr="00747BD3" w:rsidRDefault="00E7397B" w:rsidP="008A5F16">
      <w:pPr>
        <w:pStyle w:val="a7"/>
        <w:spacing w:after="0"/>
        <w:ind w:firstLine="425"/>
        <w:jc w:val="right"/>
        <w:rPr>
          <w:b/>
          <w:bCs/>
          <w:iCs/>
          <w:sz w:val="24"/>
          <w:u w:val="single"/>
        </w:rPr>
      </w:pPr>
      <w:r w:rsidRPr="00747BD3">
        <w:rPr>
          <w:b/>
          <w:bCs/>
          <w:iCs/>
          <w:sz w:val="24"/>
          <w:u w:val="single"/>
        </w:rPr>
        <w:t>ФОРМА</w:t>
      </w:r>
    </w:p>
    <w:p w:rsidR="008A5F16" w:rsidRPr="00747BD3" w:rsidRDefault="008A5F16" w:rsidP="008A5F16">
      <w:pPr>
        <w:pStyle w:val="a7"/>
        <w:spacing w:after="0"/>
        <w:ind w:firstLine="425"/>
        <w:jc w:val="right"/>
        <w:rPr>
          <w:b/>
          <w:bCs/>
          <w:iCs/>
          <w:sz w:val="24"/>
        </w:rPr>
      </w:pPr>
      <w:r w:rsidRPr="00747BD3">
        <w:rPr>
          <w:b/>
          <w:bCs/>
          <w:iCs/>
          <w:sz w:val="24"/>
        </w:rPr>
        <w:t xml:space="preserve">Приложение № </w:t>
      </w:r>
      <w:r w:rsidR="006B0E7C" w:rsidRPr="00747BD3">
        <w:rPr>
          <w:b/>
          <w:bCs/>
          <w:iCs/>
          <w:sz w:val="24"/>
        </w:rPr>
        <w:t>4</w:t>
      </w:r>
    </w:p>
    <w:p w:rsidR="008A5F16" w:rsidRPr="00747BD3" w:rsidRDefault="008A5F16" w:rsidP="008A5F16">
      <w:pPr>
        <w:pStyle w:val="a7"/>
        <w:spacing w:after="0"/>
        <w:ind w:firstLine="425"/>
        <w:jc w:val="right"/>
        <w:rPr>
          <w:b/>
          <w:bCs/>
          <w:iCs/>
          <w:sz w:val="24"/>
        </w:rPr>
      </w:pPr>
      <w:r w:rsidRPr="00747BD3">
        <w:rPr>
          <w:b/>
          <w:bCs/>
          <w:iCs/>
          <w:sz w:val="24"/>
        </w:rPr>
        <w:t>к Договору возмездного оказания услуг</w:t>
      </w:r>
    </w:p>
    <w:p w:rsidR="008A5F16" w:rsidRPr="00747BD3" w:rsidRDefault="008A5F16" w:rsidP="008A5F16">
      <w:pPr>
        <w:pStyle w:val="a7"/>
        <w:spacing w:after="0"/>
        <w:ind w:firstLine="425"/>
        <w:jc w:val="right"/>
        <w:rPr>
          <w:b/>
          <w:bCs/>
          <w:iCs/>
          <w:sz w:val="24"/>
        </w:rPr>
      </w:pPr>
      <w:r w:rsidRPr="00747BD3">
        <w:rPr>
          <w:b/>
          <w:bCs/>
          <w:iCs/>
          <w:sz w:val="24"/>
        </w:rPr>
        <w:t>____________________________________</w:t>
      </w:r>
    </w:p>
    <w:p w:rsidR="00F33AFB" w:rsidRPr="00747BD3" w:rsidRDefault="00F33AFB" w:rsidP="00F33AFB">
      <w:pPr>
        <w:pStyle w:val="a7"/>
        <w:spacing w:after="0"/>
      </w:pPr>
    </w:p>
    <w:p w:rsidR="008A5F16" w:rsidRPr="00747BD3" w:rsidRDefault="008A5F16" w:rsidP="008A5F16">
      <w:pPr>
        <w:widowControl w:val="0"/>
        <w:jc w:val="center"/>
        <w:rPr>
          <w:b/>
          <w:sz w:val="24"/>
        </w:rPr>
      </w:pPr>
      <w:r w:rsidRPr="00747BD3">
        <w:rPr>
          <w:b/>
          <w:sz w:val="24"/>
        </w:rPr>
        <w:t>Информация по бенефициарам</w:t>
      </w:r>
    </w:p>
    <w:p w:rsidR="008A5F16" w:rsidRPr="00747BD3" w:rsidRDefault="008A5F16" w:rsidP="008A5F16">
      <w:pPr>
        <w:widowControl w:val="0"/>
        <w:ind w:right="755"/>
        <w:jc w:val="center"/>
        <w:rPr>
          <w:b/>
        </w:rPr>
      </w:pPr>
    </w:p>
    <w:p w:rsidR="008A5F16" w:rsidRPr="00747BD3" w:rsidRDefault="008A5F16" w:rsidP="008A5F16">
      <w:pPr>
        <w:widowControl w:val="0"/>
        <w:ind w:right="755"/>
        <w:jc w:val="center"/>
        <w:rPr>
          <w:b/>
        </w:rPr>
      </w:pPr>
    </w:p>
    <w:tbl>
      <w:tblPr>
        <w:tblW w:w="15298" w:type="dxa"/>
        <w:tblLook w:val="0000" w:firstRow="0" w:lastRow="0" w:firstColumn="0" w:lastColumn="0" w:noHBand="0" w:noVBand="0"/>
      </w:tblPr>
      <w:tblGrid>
        <w:gridCol w:w="502"/>
        <w:gridCol w:w="609"/>
        <w:gridCol w:w="660"/>
        <w:gridCol w:w="1266"/>
        <w:gridCol w:w="760"/>
        <w:gridCol w:w="1151"/>
        <w:gridCol w:w="1438"/>
        <w:gridCol w:w="637"/>
        <w:gridCol w:w="576"/>
        <w:gridCol w:w="636"/>
        <w:gridCol w:w="1288"/>
        <w:gridCol w:w="1131"/>
        <w:gridCol w:w="1438"/>
        <w:gridCol w:w="1636"/>
        <w:gridCol w:w="1570"/>
      </w:tblGrid>
      <w:tr w:rsidR="008A5F16" w:rsidRPr="00747BD3" w:rsidTr="001B02B4">
        <w:trPr>
          <w:trHeight w:val="315"/>
        </w:trPr>
        <w:tc>
          <w:tcPr>
            <w:tcW w:w="502" w:type="dxa"/>
            <w:tcBorders>
              <w:top w:val="single" w:sz="8" w:space="0" w:color="auto"/>
              <w:left w:val="single" w:sz="8" w:space="0" w:color="auto"/>
              <w:bottom w:val="single" w:sz="8" w:space="0" w:color="auto"/>
              <w:right w:val="single" w:sz="8" w:space="0" w:color="auto"/>
            </w:tcBorders>
            <w:shd w:val="clear" w:color="auto" w:fill="auto"/>
            <w:noWrap/>
            <w:vAlign w:val="bottom"/>
          </w:tcPr>
          <w:p w:rsidR="008A5F16" w:rsidRPr="00747BD3" w:rsidRDefault="008A5F16" w:rsidP="001B02B4">
            <w:pPr>
              <w:rPr>
                <w:rFonts w:ascii="Calibri" w:hAnsi="Calibri"/>
                <w:color w:val="000000"/>
                <w:sz w:val="22"/>
                <w:szCs w:val="22"/>
              </w:rPr>
            </w:pPr>
            <w:r w:rsidRPr="00747BD3">
              <w:rPr>
                <w:rFonts w:ascii="Calibri" w:hAnsi="Calibri"/>
                <w:color w:val="000000"/>
                <w:sz w:val="22"/>
                <w:szCs w:val="22"/>
              </w:rPr>
              <w:t> </w:t>
            </w:r>
          </w:p>
        </w:tc>
        <w:tc>
          <w:tcPr>
            <w:tcW w:w="5884" w:type="dxa"/>
            <w:gridSpan w:val="6"/>
            <w:tcBorders>
              <w:top w:val="single" w:sz="8" w:space="0" w:color="auto"/>
              <w:left w:val="nil"/>
              <w:bottom w:val="single" w:sz="8" w:space="0" w:color="auto"/>
              <w:right w:val="single" w:sz="8" w:space="0" w:color="000000"/>
            </w:tcBorders>
            <w:shd w:val="clear" w:color="auto" w:fill="auto"/>
            <w:noWrap/>
            <w:vAlign w:val="bottom"/>
          </w:tcPr>
          <w:p w:rsidR="008A5F16" w:rsidRPr="00747BD3" w:rsidRDefault="008A5F16" w:rsidP="001B02B4">
            <w:pPr>
              <w:jc w:val="center"/>
              <w:rPr>
                <w:color w:val="000000"/>
                <w:sz w:val="16"/>
                <w:szCs w:val="16"/>
              </w:rPr>
            </w:pPr>
            <w:r w:rsidRPr="00747BD3">
              <w:rPr>
                <w:color w:val="000000"/>
                <w:sz w:val="16"/>
                <w:szCs w:val="16"/>
              </w:rPr>
              <w:t>Наименование  контрагента</w:t>
            </w:r>
          </w:p>
        </w:tc>
        <w:tc>
          <w:tcPr>
            <w:tcW w:w="8912" w:type="dxa"/>
            <w:gridSpan w:val="8"/>
            <w:tcBorders>
              <w:top w:val="single" w:sz="8" w:space="0" w:color="auto"/>
              <w:left w:val="nil"/>
              <w:bottom w:val="single" w:sz="8" w:space="0" w:color="auto"/>
              <w:right w:val="single" w:sz="8" w:space="0" w:color="000000"/>
            </w:tcBorders>
            <w:shd w:val="clear" w:color="auto" w:fill="auto"/>
            <w:vAlign w:val="center"/>
          </w:tcPr>
          <w:p w:rsidR="008A5F16" w:rsidRPr="00747BD3" w:rsidRDefault="008A5F16" w:rsidP="001B02B4">
            <w:pPr>
              <w:jc w:val="center"/>
              <w:rPr>
                <w:bCs/>
                <w:color w:val="000000"/>
                <w:sz w:val="16"/>
                <w:szCs w:val="16"/>
              </w:rPr>
            </w:pPr>
            <w:r w:rsidRPr="00747BD3">
              <w:rPr>
                <w:bCs/>
                <w:color w:val="000000"/>
                <w:sz w:val="16"/>
                <w:szCs w:val="16"/>
              </w:rPr>
              <w:t>Информация о цепочке собственников контрагента, включая бенефициаров (в том числе конечных)</w:t>
            </w:r>
          </w:p>
        </w:tc>
      </w:tr>
      <w:tr w:rsidR="008A5F16" w:rsidRPr="00747BD3" w:rsidTr="008A5F16">
        <w:trPr>
          <w:trHeight w:val="870"/>
        </w:trPr>
        <w:tc>
          <w:tcPr>
            <w:tcW w:w="502" w:type="dxa"/>
            <w:vMerge w:val="restart"/>
            <w:tcBorders>
              <w:top w:val="nil"/>
              <w:left w:val="single" w:sz="8" w:space="0" w:color="auto"/>
              <w:bottom w:val="single" w:sz="8" w:space="0" w:color="000000"/>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 п.п.</w:t>
            </w:r>
          </w:p>
        </w:tc>
        <w:tc>
          <w:tcPr>
            <w:tcW w:w="609"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ИНН</w:t>
            </w:r>
          </w:p>
        </w:tc>
        <w:tc>
          <w:tcPr>
            <w:tcW w:w="660"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ОГРН</w:t>
            </w:r>
          </w:p>
        </w:tc>
        <w:tc>
          <w:tcPr>
            <w:tcW w:w="1266"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Наименование краткое</w:t>
            </w:r>
          </w:p>
        </w:tc>
        <w:tc>
          <w:tcPr>
            <w:tcW w:w="760"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Код ОКВЭД</w:t>
            </w:r>
          </w:p>
        </w:tc>
        <w:tc>
          <w:tcPr>
            <w:tcW w:w="1151"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ФИО руководителя</w:t>
            </w:r>
          </w:p>
        </w:tc>
        <w:tc>
          <w:tcPr>
            <w:tcW w:w="1438" w:type="dxa"/>
            <w:vMerge w:val="restart"/>
            <w:tcBorders>
              <w:top w:val="nil"/>
              <w:left w:val="single" w:sz="8" w:space="0" w:color="auto"/>
              <w:bottom w:val="nil"/>
              <w:right w:val="single" w:sz="8" w:space="0" w:color="auto"/>
            </w:tcBorders>
            <w:shd w:val="clear" w:color="auto" w:fill="FFFFFF"/>
            <w:vAlign w:val="center"/>
          </w:tcPr>
          <w:p w:rsidR="008A5F16" w:rsidRPr="00747BD3" w:rsidRDefault="008A5F16" w:rsidP="008A5F16">
            <w:pPr>
              <w:jc w:val="center"/>
              <w:rPr>
                <w:bCs/>
                <w:color w:val="000000"/>
                <w:sz w:val="16"/>
                <w:szCs w:val="16"/>
              </w:rPr>
            </w:pPr>
            <w:r w:rsidRPr="00747BD3">
              <w:rPr>
                <w:bCs/>
                <w:color w:val="000000"/>
                <w:sz w:val="16"/>
                <w:szCs w:val="16"/>
              </w:rPr>
              <w:t>Серия и номер документа, удостоверяющего личность руководителя</w:t>
            </w:r>
          </w:p>
        </w:tc>
        <w:tc>
          <w:tcPr>
            <w:tcW w:w="637"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w:t>
            </w:r>
          </w:p>
        </w:tc>
        <w:tc>
          <w:tcPr>
            <w:tcW w:w="576"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ИНН</w:t>
            </w:r>
          </w:p>
        </w:tc>
        <w:tc>
          <w:tcPr>
            <w:tcW w:w="636"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ОГРН</w:t>
            </w:r>
          </w:p>
        </w:tc>
        <w:tc>
          <w:tcPr>
            <w:tcW w:w="1288"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Наименование</w:t>
            </w:r>
          </w:p>
          <w:p w:rsidR="008A5F16" w:rsidRPr="00747BD3" w:rsidRDefault="008A5F16" w:rsidP="008A5F16">
            <w:pPr>
              <w:jc w:val="center"/>
              <w:rPr>
                <w:bCs/>
                <w:color w:val="000000"/>
                <w:sz w:val="16"/>
                <w:szCs w:val="16"/>
              </w:rPr>
            </w:pPr>
            <w:r w:rsidRPr="00747BD3">
              <w:rPr>
                <w:bCs/>
                <w:color w:val="000000"/>
                <w:sz w:val="16"/>
                <w:szCs w:val="16"/>
              </w:rPr>
              <w:t>ФИО</w:t>
            </w:r>
          </w:p>
        </w:tc>
        <w:tc>
          <w:tcPr>
            <w:tcW w:w="1131"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Адрес регистрации</w:t>
            </w:r>
          </w:p>
        </w:tc>
        <w:tc>
          <w:tcPr>
            <w:tcW w:w="1438"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 xml:space="preserve">Серия и номер документа, удостоверяющего личность (для </w:t>
            </w:r>
            <w:proofErr w:type="spellStart"/>
            <w:r w:rsidRPr="00747BD3">
              <w:rPr>
                <w:bCs/>
                <w:color w:val="000000"/>
                <w:sz w:val="16"/>
                <w:szCs w:val="16"/>
              </w:rPr>
              <w:t>физ</w:t>
            </w:r>
            <w:proofErr w:type="gramStart"/>
            <w:r w:rsidRPr="00747BD3">
              <w:rPr>
                <w:bCs/>
                <w:color w:val="000000"/>
                <w:sz w:val="16"/>
                <w:szCs w:val="16"/>
              </w:rPr>
              <w:t>.л</w:t>
            </w:r>
            <w:proofErr w:type="gramEnd"/>
            <w:r w:rsidRPr="00747BD3">
              <w:rPr>
                <w:bCs/>
                <w:color w:val="000000"/>
                <w:sz w:val="16"/>
                <w:szCs w:val="16"/>
              </w:rPr>
              <w:t>иц</w:t>
            </w:r>
            <w:proofErr w:type="spellEnd"/>
            <w:r w:rsidRPr="00747BD3">
              <w:rPr>
                <w:bCs/>
                <w:color w:val="000000"/>
                <w:sz w:val="16"/>
                <w:szCs w:val="16"/>
              </w:rPr>
              <w:t>)</w:t>
            </w:r>
          </w:p>
        </w:tc>
        <w:tc>
          <w:tcPr>
            <w:tcW w:w="1636" w:type="dxa"/>
            <w:vMerge w:val="restart"/>
            <w:tcBorders>
              <w:top w:val="nil"/>
              <w:left w:val="single" w:sz="8" w:space="0" w:color="auto"/>
              <w:bottom w:val="nil"/>
              <w:right w:val="single" w:sz="8" w:space="0" w:color="auto"/>
            </w:tcBorders>
            <w:shd w:val="clear" w:color="auto" w:fill="auto"/>
            <w:vAlign w:val="center"/>
          </w:tcPr>
          <w:p w:rsidR="008A5F16" w:rsidRPr="00747BD3" w:rsidRDefault="008A5F16" w:rsidP="008A5F16">
            <w:pPr>
              <w:jc w:val="center"/>
              <w:rPr>
                <w:bCs/>
                <w:color w:val="000000"/>
                <w:sz w:val="16"/>
                <w:szCs w:val="16"/>
              </w:rPr>
            </w:pPr>
            <w:r w:rsidRPr="00747BD3">
              <w:rPr>
                <w:bCs/>
                <w:color w:val="000000"/>
                <w:sz w:val="16"/>
                <w:szCs w:val="16"/>
              </w:rPr>
              <w:t>Руководитель</w:t>
            </w:r>
          </w:p>
          <w:p w:rsidR="008A5F16" w:rsidRPr="00747BD3" w:rsidRDefault="008A5F16" w:rsidP="008A5F16">
            <w:pPr>
              <w:jc w:val="center"/>
              <w:rPr>
                <w:bCs/>
                <w:color w:val="000000"/>
                <w:sz w:val="16"/>
                <w:szCs w:val="16"/>
              </w:rPr>
            </w:pPr>
            <w:r w:rsidRPr="00747BD3">
              <w:rPr>
                <w:bCs/>
                <w:color w:val="000000"/>
                <w:sz w:val="16"/>
                <w:szCs w:val="16"/>
              </w:rPr>
              <w:t>/участник/акционер</w:t>
            </w:r>
          </w:p>
          <w:p w:rsidR="008A5F16" w:rsidRPr="00747BD3" w:rsidRDefault="008A5F16" w:rsidP="008A5F16">
            <w:pPr>
              <w:jc w:val="center"/>
              <w:rPr>
                <w:bCs/>
                <w:color w:val="000000"/>
                <w:sz w:val="16"/>
                <w:szCs w:val="16"/>
              </w:rPr>
            </w:pPr>
            <w:r w:rsidRPr="00747BD3">
              <w:rPr>
                <w:bCs/>
                <w:color w:val="000000"/>
                <w:sz w:val="16"/>
                <w:szCs w:val="16"/>
              </w:rPr>
              <w:t>/бенефициар</w:t>
            </w:r>
          </w:p>
        </w:tc>
        <w:tc>
          <w:tcPr>
            <w:tcW w:w="1570" w:type="dxa"/>
            <w:vMerge w:val="restart"/>
            <w:tcBorders>
              <w:top w:val="nil"/>
              <w:left w:val="nil"/>
              <w:bottom w:val="nil"/>
              <w:right w:val="single" w:sz="8" w:space="0" w:color="auto"/>
            </w:tcBorders>
            <w:shd w:val="clear" w:color="auto" w:fill="auto"/>
            <w:vAlign w:val="center"/>
          </w:tcPr>
          <w:p w:rsidR="008A5F16" w:rsidRPr="00747BD3" w:rsidRDefault="008A5F16" w:rsidP="008A5F16">
            <w:pPr>
              <w:jc w:val="center"/>
              <w:rPr>
                <w:color w:val="000000"/>
                <w:sz w:val="16"/>
                <w:szCs w:val="16"/>
              </w:rPr>
            </w:pPr>
            <w:r w:rsidRPr="00747BD3">
              <w:rPr>
                <w:color w:val="000000"/>
                <w:sz w:val="16"/>
                <w:szCs w:val="16"/>
              </w:rPr>
              <w:t>Информация о подтверждающих документах (наименование, реквизиты и т.д.)</w:t>
            </w:r>
          </w:p>
        </w:tc>
      </w:tr>
      <w:tr w:rsidR="008A5F16" w:rsidRPr="00747BD3" w:rsidTr="001B02B4">
        <w:trPr>
          <w:trHeight w:val="315"/>
        </w:trPr>
        <w:tc>
          <w:tcPr>
            <w:tcW w:w="502" w:type="dxa"/>
            <w:vMerge/>
            <w:tcBorders>
              <w:top w:val="nil"/>
              <w:left w:val="single" w:sz="8" w:space="0" w:color="auto"/>
              <w:bottom w:val="single" w:sz="8" w:space="0" w:color="000000"/>
              <w:right w:val="single" w:sz="8" w:space="0" w:color="auto"/>
            </w:tcBorders>
            <w:vAlign w:val="center"/>
          </w:tcPr>
          <w:p w:rsidR="008A5F16" w:rsidRPr="00747BD3" w:rsidRDefault="008A5F16" w:rsidP="001B02B4">
            <w:pPr>
              <w:rPr>
                <w:bCs/>
                <w:color w:val="000000"/>
                <w:sz w:val="16"/>
                <w:szCs w:val="16"/>
              </w:rPr>
            </w:pPr>
          </w:p>
        </w:tc>
        <w:tc>
          <w:tcPr>
            <w:tcW w:w="609"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60"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26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760"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151"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43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37"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57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3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28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131"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43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63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570" w:type="dxa"/>
            <w:vMerge/>
            <w:tcBorders>
              <w:top w:val="nil"/>
              <w:left w:val="nil"/>
              <w:bottom w:val="nil"/>
              <w:right w:val="single" w:sz="8" w:space="0" w:color="auto"/>
            </w:tcBorders>
            <w:vAlign w:val="center"/>
          </w:tcPr>
          <w:p w:rsidR="008A5F16" w:rsidRPr="00747BD3" w:rsidRDefault="008A5F16" w:rsidP="001B02B4">
            <w:pPr>
              <w:rPr>
                <w:color w:val="000000"/>
                <w:sz w:val="16"/>
                <w:szCs w:val="16"/>
              </w:rPr>
            </w:pPr>
          </w:p>
        </w:tc>
      </w:tr>
      <w:tr w:rsidR="008A5F16" w:rsidRPr="00747BD3" w:rsidTr="001B02B4">
        <w:trPr>
          <w:trHeight w:val="1590"/>
        </w:trPr>
        <w:tc>
          <w:tcPr>
            <w:tcW w:w="502" w:type="dxa"/>
            <w:vMerge/>
            <w:tcBorders>
              <w:top w:val="nil"/>
              <w:left w:val="single" w:sz="8" w:space="0" w:color="auto"/>
              <w:bottom w:val="single" w:sz="8" w:space="0" w:color="000000"/>
              <w:right w:val="single" w:sz="8" w:space="0" w:color="auto"/>
            </w:tcBorders>
            <w:vAlign w:val="center"/>
          </w:tcPr>
          <w:p w:rsidR="008A5F16" w:rsidRPr="00747BD3" w:rsidRDefault="008A5F16" w:rsidP="001B02B4">
            <w:pPr>
              <w:rPr>
                <w:bCs/>
                <w:color w:val="000000"/>
                <w:sz w:val="16"/>
                <w:szCs w:val="16"/>
              </w:rPr>
            </w:pPr>
          </w:p>
        </w:tc>
        <w:tc>
          <w:tcPr>
            <w:tcW w:w="609"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60"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26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760"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151"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43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37"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57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63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28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131"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438"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636" w:type="dxa"/>
            <w:vMerge/>
            <w:tcBorders>
              <w:top w:val="nil"/>
              <w:left w:val="single" w:sz="8" w:space="0" w:color="auto"/>
              <w:bottom w:val="nil"/>
              <w:right w:val="single" w:sz="8" w:space="0" w:color="auto"/>
            </w:tcBorders>
            <w:vAlign w:val="center"/>
          </w:tcPr>
          <w:p w:rsidR="008A5F16" w:rsidRPr="00747BD3" w:rsidRDefault="008A5F16" w:rsidP="001B02B4">
            <w:pPr>
              <w:rPr>
                <w:bCs/>
                <w:color w:val="000000"/>
                <w:sz w:val="16"/>
                <w:szCs w:val="16"/>
              </w:rPr>
            </w:pPr>
          </w:p>
        </w:tc>
        <w:tc>
          <w:tcPr>
            <w:tcW w:w="1570" w:type="dxa"/>
            <w:vMerge/>
            <w:tcBorders>
              <w:top w:val="nil"/>
              <w:left w:val="nil"/>
              <w:bottom w:val="nil"/>
              <w:right w:val="single" w:sz="8" w:space="0" w:color="auto"/>
            </w:tcBorders>
            <w:vAlign w:val="center"/>
          </w:tcPr>
          <w:p w:rsidR="008A5F16" w:rsidRPr="00747BD3" w:rsidRDefault="008A5F16" w:rsidP="001B02B4">
            <w:pPr>
              <w:rPr>
                <w:color w:val="000000"/>
                <w:sz w:val="16"/>
                <w:szCs w:val="16"/>
              </w:rPr>
            </w:pPr>
          </w:p>
        </w:tc>
      </w:tr>
      <w:tr w:rsidR="008A5F16" w:rsidRPr="00747BD3" w:rsidTr="001B02B4">
        <w:trPr>
          <w:trHeight w:val="15"/>
        </w:trPr>
        <w:tc>
          <w:tcPr>
            <w:tcW w:w="502" w:type="dxa"/>
            <w:tcBorders>
              <w:top w:val="nil"/>
              <w:left w:val="single" w:sz="4" w:space="0" w:color="auto"/>
              <w:bottom w:val="single" w:sz="4" w:space="0" w:color="auto"/>
              <w:right w:val="nil"/>
            </w:tcBorders>
            <w:shd w:val="clear" w:color="auto" w:fill="auto"/>
            <w:noWrap/>
            <w:vAlign w:val="bottom"/>
          </w:tcPr>
          <w:p w:rsidR="008A5F16" w:rsidRPr="00747BD3" w:rsidRDefault="008A5F16" w:rsidP="001B02B4">
            <w:pPr>
              <w:rPr>
                <w:color w:val="000000"/>
                <w:sz w:val="16"/>
                <w:szCs w:val="16"/>
              </w:rPr>
            </w:pPr>
            <w:r w:rsidRPr="00747BD3">
              <w:rPr>
                <w:color w:val="000000"/>
                <w:sz w:val="16"/>
                <w:szCs w:val="16"/>
              </w:rPr>
              <w:t> </w:t>
            </w:r>
          </w:p>
        </w:tc>
        <w:tc>
          <w:tcPr>
            <w:tcW w:w="14796" w:type="dxa"/>
            <w:gridSpan w:val="14"/>
            <w:tcBorders>
              <w:top w:val="single" w:sz="8" w:space="0" w:color="auto"/>
              <w:left w:val="single" w:sz="8" w:space="0" w:color="auto"/>
              <w:bottom w:val="single" w:sz="8" w:space="0" w:color="auto"/>
              <w:right w:val="nil"/>
            </w:tcBorders>
            <w:shd w:val="clear" w:color="auto" w:fill="auto"/>
            <w:vAlign w:val="center"/>
          </w:tcPr>
          <w:p w:rsidR="008A5F16" w:rsidRPr="00747BD3" w:rsidRDefault="008A5F16" w:rsidP="001B02B4">
            <w:pPr>
              <w:rPr>
                <w:color w:val="000000"/>
                <w:sz w:val="16"/>
                <w:szCs w:val="16"/>
              </w:rPr>
            </w:pPr>
            <w:r w:rsidRPr="00747BD3">
              <w:rPr>
                <w:color w:val="000000"/>
                <w:sz w:val="16"/>
                <w:szCs w:val="16"/>
              </w:rPr>
              <w:t> </w:t>
            </w:r>
          </w:p>
        </w:tc>
      </w:tr>
      <w:tr w:rsidR="008A5F16" w:rsidRPr="00747BD3" w:rsidTr="001B02B4">
        <w:trPr>
          <w:trHeight w:val="495"/>
        </w:trPr>
        <w:tc>
          <w:tcPr>
            <w:tcW w:w="502" w:type="dxa"/>
            <w:tcBorders>
              <w:top w:val="nil"/>
              <w:left w:val="single" w:sz="4" w:space="0" w:color="auto"/>
              <w:bottom w:val="single" w:sz="4" w:space="0" w:color="auto"/>
              <w:right w:val="nil"/>
            </w:tcBorders>
            <w:shd w:val="clear" w:color="auto" w:fill="auto"/>
            <w:noWrap/>
            <w:vAlign w:val="center"/>
          </w:tcPr>
          <w:p w:rsidR="008A5F16" w:rsidRPr="00747BD3" w:rsidRDefault="008A5F16" w:rsidP="001B02B4">
            <w:pPr>
              <w:jc w:val="center"/>
              <w:rPr>
                <w:color w:val="000000"/>
                <w:sz w:val="16"/>
                <w:szCs w:val="16"/>
              </w:rPr>
            </w:pPr>
            <w:r w:rsidRPr="00747BD3">
              <w:rPr>
                <w:color w:val="000000"/>
                <w:sz w:val="16"/>
                <w:szCs w:val="16"/>
              </w:rPr>
              <w:t>1</w:t>
            </w:r>
          </w:p>
        </w:tc>
        <w:tc>
          <w:tcPr>
            <w:tcW w:w="609" w:type="dxa"/>
            <w:tcBorders>
              <w:top w:val="nil"/>
              <w:left w:val="single" w:sz="4" w:space="0" w:color="auto"/>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2</w:t>
            </w:r>
          </w:p>
        </w:tc>
        <w:tc>
          <w:tcPr>
            <w:tcW w:w="660"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3</w:t>
            </w:r>
          </w:p>
        </w:tc>
        <w:tc>
          <w:tcPr>
            <w:tcW w:w="1266"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4</w:t>
            </w:r>
          </w:p>
        </w:tc>
        <w:tc>
          <w:tcPr>
            <w:tcW w:w="760"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5</w:t>
            </w:r>
          </w:p>
        </w:tc>
        <w:tc>
          <w:tcPr>
            <w:tcW w:w="1151"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6</w:t>
            </w:r>
          </w:p>
        </w:tc>
        <w:tc>
          <w:tcPr>
            <w:tcW w:w="1438"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7</w:t>
            </w:r>
          </w:p>
        </w:tc>
        <w:tc>
          <w:tcPr>
            <w:tcW w:w="637"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8</w:t>
            </w:r>
          </w:p>
        </w:tc>
        <w:tc>
          <w:tcPr>
            <w:tcW w:w="576"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9</w:t>
            </w:r>
          </w:p>
        </w:tc>
        <w:tc>
          <w:tcPr>
            <w:tcW w:w="636"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10</w:t>
            </w:r>
          </w:p>
        </w:tc>
        <w:tc>
          <w:tcPr>
            <w:tcW w:w="1288"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11</w:t>
            </w:r>
          </w:p>
        </w:tc>
        <w:tc>
          <w:tcPr>
            <w:tcW w:w="1131"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12</w:t>
            </w:r>
          </w:p>
        </w:tc>
        <w:tc>
          <w:tcPr>
            <w:tcW w:w="1438"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13</w:t>
            </w:r>
          </w:p>
        </w:tc>
        <w:tc>
          <w:tcPr>
            <w:tcW w:w="1636"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14</w:t>
            </w:r>
          </w:p>
        </w:tc>
        <w:tc>
          <w:tcPr>
            <w:tcW w:w="1570" w:type="dxa"/>
            <w:tcBorders>
              <w:top w:val="nil"/>
              <w:left w:val="nil"/>
              <w:bottom w:val="single" w:sz="4" w:space="0" w:color="auto"/>
              <w:right w:val="single" w:sz="4" w:space="0" w:color="auto"/>
            </w:tcBorders>
            <w:shd w:val="clear" w:color="auto" w:fill="auto"/>
            <w:vAlign w:val="center"/>
          </w:tcPr>
          <w:p w:rsidR="008A5F16" w:rsidRPr="00747BD3" w:rsidRDefault="008A5F16" w:rsidP="001B02B4">
            <w:pPr>
              <w:jc w:val="center"/>
              <w:rPr>
                <w:color w:val="000000"/>
                <w:sz w:val="16"/>
                <w:szCs w:val="16"/>
              </w:rPr>
            </w:pPr>
            <w:r w:rsidRPr="00747BD3">
              <w:rPr>
                <w:color w:val="000000"/>
                <w:sz w:val="16"/>
                <w:szCs w:val="16"/>
              </w:rPr>
              <w:t>15</w:t>
            </w:r>
          </w:p>
        </w:tc>
      </w:tr>
    </w:tbl>
    <w:p w:rsidR="008A5F16" w:rsidRPr="00747BD3" w:rsidRDefault="008A5F16" w:rsidP="008A5F16">
      <w:pPr>
        <w:widowControl w:val="0"/>
        <w:ind w:right="755"/>
        <w:jc w:val="center"/>
        <w:rPr>
          <w:b/>
        </w:rPr>
      </w:pPr>
    </w:p>
    <w:p w:rsidR="008A5F16" w:rsidRPr="00747BD3" w:rsidRDefault="008A5F16" w:rsidP="00F33AFB">
      <w:pPr>
        <w:pStyle w:val="a7"/>
        <w:spacing w:after="0"/>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8A5F16" w:rsidRPr="00747BD3" w:rsidTr="001B02B4">
        <w:tc>
          <w:tcPr>
            <w:tcW w:w="4890" w:type="dxa"/>
          </w:tcPr>
          <w:p w:rsidR="008A5F16" w:rsidRPr="00747BD3" w:rsidRDefault="008A5F16" w:rsidP="001B02B4">
            <w:pPr>
              <w:pStyle w:val="a7"/>
              <w:spacing w:after="0"/>
              <w:ind w:firstLine="425"/>
              <w:jc w:val="center"/>
              <w:rPr>
                <w:b/>
                <w:sz w:val="24"/>
              </w:rPr>
            </w:pPr>
            <w:r w:rsidRPr="00747BD3">
              <w:rPr>
                <w:b/>
                <w:sz w:val="24"/>
              </w:rPr>
              <w:t>От имени Исполнителя</w:t>
            </w:r>
          </w:p>
          <w:p w:rsidR="008A5F16" w:rsidRPr="00747BD3" w:rsidRDefault="008A5F16" w:rsidP="001B02B4">
            <w:pPr>
              <w:pStyle w:val="a7"/>
              <w:spacing w:after="0"/>
              <w:ind w:firstLine="425"/>
              <w:jc w:val="center"/>
              <w:rPr>
                <w:b/>
                <w:sz w:val="24"/>
              </w:rPr>
            </w:pPr>
          </w:p>
        </w:tc>
        <w:tc>
          <w:tcPr>
            <w:tcW w:w="4819" w:type="dxa"/>
          </w:tcPr>
          <w:p w:rsidR="008A5F16" w:rsidRPr="00747BD3" w:rsidRDefault="008A5F16" w:rsidP="001B02B4">
            <w:pPr>
              <w:pStyle w:val="a7"/>
              <w:spacing w:after="0"/>
              <w:ind w:firstLine="425"/>
              <w:jc w:val="center"/>
              <w:rPr>
                <w:b/>
                <w:sz w:val="24"/>
              </w:rPr>
            </w:pPr>
            <w:r w:rsidRPr="00747BD3">
              <w:rPr>
                <w:b/>
                <w:sz w:val="24"/>
              </w:rPr>
              <w:t>От имени Заказчика</w:t>
            </w:r>
          </w:p>
        </w:tc>
      </w:tr>
      <w:tr w:rsidR="008A5F16" w:rsidRPr="00747BD3" w:rsidTr="001B02B4">
        <w:tc>
          <w:tcPr>
            <w:tcW w:w="4890" w:type="dxa"/>
          </w:tcPr>
          <w:p w:rsidR="008A5F16" w:rsidRPr="00747BD3" w:rsidRDefault="008A5F16" w:rsidP="001B02B4">
            <w:pPr>
              <w:pStyle w:val="22"/>
              <w:spacing w:after="0"/>
              <w:jc w:val="center"/>
              <w:rPr>
                <w:rFonts w:ascii="Times New Roman" w:hAnsi="Times New Roman"/>
                <w:sz w:val="24"/>
                <w:lang w:val="ru-RU"/>
              </w:rPr>
            </w:pPr>
          </w:p>
        </w:tc>
        <w:tc>
          <w:tcPr>
            <w:tcW w:w="4819" w:type="dxa"/>
          </w:tcPr>
          <w:p w:rsidR="008A5F16" w:rsidRPr="00747BD3" w:rsidRDefault="008A5F16" w:rsidP="001B02B4">
            <w:pPr>
              <w:pStyle w:val="a7"/>
              <w:spacing w:after="0"/>
              <w:ind w:firstLine="425"/>
              <w:jc w:val="center"/>
              <w:rPr>
                <w:sz w:val="24"/>
              </w:rPr>
            </w:pPr>
          </w:p>
        </w:tc>
      </w:tr>
      <w:tr w:rsidR="008A5F16" w:rsidRPr="00747BD3" w:rsidTr="001B02B4">
        <w:tc>
          <w:tcPr>
            <w:tcW w:w="4890" w:type="dxa"/>
          </w:tcPr>
          <w:p w:rsidR="008A5F16" w:rsidRPr="00747BD3" w:rsidRDefault="008A5F16" w:rsidP="001B02B4">
            <w:pPr>
              <w:pStyle w:val="22"/>
              <w:spacing w:after="0"/>
              <w:jc w:val="center"/>
              <w:rPr>
                <w:rFonts w:ascii="Times New Roman" w:hAnsi="Times New Roman"/>
                <w:sz w:val="24"/>
                <w:lang w:val="ru-RU"/>
              </w:rPr>
            </w:pPr>
          </w:p>
          <w:p w:rsidR="008A5F16" w:rsidRPr="00747BD3" w:rsidRDefault="008A5F16" w:rsidP="001B02B4">
            <w:pPr>
              <w:pStyle w:val="22"/>
              <w:spacing w:after="0"/>
              <w:jc w:val="center"/>
              <w:rPr>
                <w:rFonts w:ascii="Times New Roman" w:hAnsi="Times New Roman"/>
                <w:sz w:val="24"/>
                <w:lang w:val="ru-RU"/>
              </w:rPr>
            </w:pPr>
          </w:p>
          <w:p w:rsidR="008A5F16" w:rsidRPr="00747BD3" w:rsidRDefault="008A5F16" w:rsidP="001B02B4">
            <w:pPr>
              <w:pStyle w:val="22"/>
              <w:spacing w:after="0"/>
              <w:jc w:val="center"/>
              <w:rPr>
                <w:rFonts w:ascii="Times New Roman" w:hAnsi="Times New Roman"/>
                <w:sz w:val="24"/>
                <w:lang w:val="ru-RU"/>
              </w:rPr>
            </w:pPr>
          </w:p>
        </w:tc>
        <w:tc>
          <w:tcPr>
            <w:tcW w:w="4819" w:type="dxa"/>
          </w:tcPr>
          <w:p w:rsidR="008A5F16" w:rsidRPr="00747BD3" w:rsidRDefault="008A5F16" w:rsidP="001B02B4">
            <w:pPr>
              <w:pStyle w:val="a7"/>
              <w:spacing w:after="0"/>
              <w:ind w:firstLine="425"/>
              <w:jc w:val="center"/>
              <w:rPr>
                <w:sz w:val="24"/>
              </w:rPr>
            </w:pPr>
          </w:p>
        </w:tc>
      </w:tr>
      <w:tr w:rsidR="008A5F16" w:rsidRPr="00747BD3" w:rsidTr="001B02B4">
        <w:tc>
          <w:tcPr>
            <w:tcW w:w="4890" w:type="dxa"/>
          </w:tcPr>
          <w:p w:rsidR="008A5F16" w:rsidRPr="00747BD3" w:rsidRDefault="008A5F16" w:rsidP="001B02B4">
            <w:pPr>
              <w:pStyle w:val="22"/>
              <w:spacing w:after="0"/>
              <w:jc w:val="center"/>
              <w:rPr>
                <w:rFonts w:ascii="Times New Roman" w:hAnsi="Times New Roman"/>
                <w:sz w:val="24"/>
                <w:lang w:val="ru-RU"/>
              </w:rPr>
            </w:pPr>
          </w:p>
        </w:tc>
        <w:tc>
          <w:tcPr>
            <w:tcW w:w="4819" w:type="dxa"/>
          </w:tcPr>
          <w:p w:rsidR="008A5F16" w:rsidRPr="00747BD3" w:rsidRDefault="008A5F16" w:rsidP="001B02B4">
            <w:pPr>
              <w:pStyle w:val="a7"/>
              <w:spacing w:after="0"/>
              <w:ind w:firstLine="425"/>
              <w:jc w:val="center"/>
              <w:rPr>
                <w:sz w:val="24"/>
              </w:rPr>
            </w:pPr>
          </w:p>
        </w:tc>
      </w:tr>
      <w:tr w:rsidR="008A5F16" w:rsidRPr="00747BD3" w:rsidTr="001B02B4">
        <w:tc>
          <w:tcPr>
            <w:tcW w:w="4890" w:type="dxa"/>
          </w:tcPr>
          <w:p w:rsidR="008A5F16" w:rsidRPr="00747BD3" w:rsidRDefault="008A5F16" w:rsidP="001B02B4">
            <w:pPr>
              <w:pStyle w:val="a7"/>
              <w:spacing w:after="0"/>
              <w:ind w:firstLine="425"/>
              <w:jc w:val="center"/>
              <w:rPr>
                <w:sz w:val="24"/>
              </w:rPr>
            </w:pPr>
          </w:p>
        </w:tc>
        <w:tc>
          <w:tcPr>
            <w:tcW w:w="4819" w:type="dxa"/>
          </w:tcPr>
          <w:p w:rsidR="008A5F16" w:rsidRPr="00747BD3" w:rsidRDefault="008A5F16" w:rsidP="001B02B4">
            <w:pPr>
              <w:pStyle w:val="a7"/>
              <w:spacing w:after="0"/>
              <w:ind w:firstLine="425"/>
              <w:jc w:val="center"/>
              <w:rPr>
                <w:sz w:val="24"/>
              </w:rPr>
            </w:pPr>
          </w:p>
        </w:tc>
      </w:tr>
    </w:tbl>
    <w:p w:rsidR="008A5F16" w:rsidRPr="00747BD3" w:rsidRDefault="008A5F16" w:rsidP="00F33AFB">
      <w:pPr>
        <w:pStyle w:val="a7"/>
        <w:spacing w:after="0"/>
      </w:pPr>
    </w:p>
    <w:p w:rsidR="008A5F16" w:rsidRPr="00747BD3" w:rsidRDefault="008A5F16" w:rsidP="00F33AFB">
      <w:pPr>
        <w:pStyle w:val="a7"/>
        <w:spacing w:after="0"/>
      </w:pPr>
    </w:p>
    <w:p w:rsidR="008A5F16" w:rsidRPr="00747BD3" w:rsidRDefault="008A5F16" w:rsidP="00F33AFB">
      <w:pPr>
        <w:pStyle w:val="a7"/>
        <w:spacing w:after="0"/>
      </w:pPr>
    </w:p>
    <w:p w:rsidR="008A5F16" w:rsidRPr="00747BD3" w:rsidRDefault="008A5F16" w:rsidP="00F33AFB">
      <w:pPr>
        <w:pStyle w:val="a7"/>
        <w:spacing w:after="0"/>
      </w:pPr>
    </w:p>
    <w:p w:rsidR="008A5F16" w:rsidRPr="00747BD3" w:rsidRDefault="008A5F16" w:rsidP="00F33AFB">
      <w:pPr>
        <w:pStyle w:val="a7"/>
        <w:spacing w:after="0"/>
        <w:sectPr w:rsidR="008A5F16" w:rsidRPr="00747BD3" w:rsidSect="008A5F16">
          <w:pgSz w:w="16838" w:h="11906" w:orient="landscape"/>
          <w:pgMar w:top="1021" w:right="964" w:bottom="1021" w:left="964" w:header="720" w:footer="720" w:gutter="0"/>
          <w:cols w:space="720"/>
          <w:docGrid w:linePitch="272"/>
        </w:sectPr>
      </w:pPr>
    </w:p>
    <w:p w:rsidR="008A5F16" w:rsidRPr="00747BD3" w:rsidRDefault="008A5F16" w:rsidP="00F33AFB">
      <w:pPr>
        <w:pStyle w:val="a7"/>
        <w:spacing w:after="0"/>
      </w:pPr>
    </w:p>
    <w:p w:rsidR="008A5F16" w:rsidRPr="00747BD3" w:rsidRDefault="008A5F16" w:rsidP="00F33AFB">
      <w:pPr>
        <w:pStyle w:val="a7"/>
        <w:spacing w:after="0"/>
      </w:pPr>
    </w:p>
    <w:p w:rsidR="00E7397B" w:rsidRPr="00747BD3" w:rsidRDefault="00E7397B" w:rsidP="008A5F16">
      <w:pPr>
        <w:pStyle w:val="a7"/>
        <w:spacing w:after="0"/>
        <w:ind w:firstLine="425"/>
        <w:jc w:val="right"/>
        <w:rPr>
          <w:b/>
          <w:bCs/>
          <w:iCs/>
          <w:sz w:val="24"/>
          <w:u w:val="single"/>
        </w:rPr>
      </w:pPr>
      <w:r w:rsidRPr="00747BD3">
        <w:rPr>
          <w:b/>
          <w:bCs/>
          <w:iCs/>
          <w:sz w:val="24"/>
          <w:u w:val="single"/>
        </w:rPr>
        <w:t>ФОРМА</w:t>
      </w:r>
    </w:p>
    <w:p w:rsidR="008A5F16" w:rsidRPr="00747BD3" w:rsidRDefault="008A5F16" w:rsidP="008A5F16">
      <w:pPr>
        <w:pStyle w:val="a7"/>
        <w:spacing w:after="0"/>
        <w:ind w:firstLine="425"/>
        <w:jc w:val="right"/>
        <w:rPr>
          <w:b/>
          <w:bCs/>
          <w:iCs/>
          <w:sz w:val="24"/>
        </w:rPr>
      </w:pPr>
      <w:r w:rsidRPr="00747BD3">
        <w:rPr>
          <w:b/>
          <w:bCs/>
          <w:iCs/>
          <w:sz w:val="24"/>
        </w:rPr>
        <w:t xml:space="preserve">Приложение № </w:t>
      </w:r>
      <w:r w:rsidR="006B0E7C" w:rsidRPr="00747BD3">
        <w:rPr>
          <w:b/>
          <w:bCs/>
          <w:iCs/>
          <w:sz w:val="24"/>
        </w:rPr>
        <w:t>5</w:t>
      </w:r>
    </w:p>
    <w:p w:rsidR="008A5F16" w:rsidRPr="00747BD3" w:rsidRDefault="008A5F16" w:rsidP="008A5F16">
      <w:pPr>
        <w:pStyle w:val="a7"/>
        <w:spacing w:after="0"/>
        <w:ind w:firstLine="425"/>
        <w:jc w:val="right"/>
        <w:rPr>
          <w:b/>
          <w:bCs/>
          <w:iCs/>
          <w:sz w:val="24"/>
        </w:rPr>
      </w:pPr>
      <w:r w:rsidRPr="00747BD3">
        <w:rPr>
          <w:b/>
          <w:bCs/>
          <w:iCs/>
          <w:sz w:val="24"/>
        </w:rPr>
        <w:t>к Договору возмездного оказания услуг</w:t>
      </w:r>
    </w:p>
    <w:p w:rsidR="008A5F16" w:rsidRPr="00747BD3" w:rsidRDefault="008A5F16" w:rsidP="008A5F16">
      <w:pPr>
        <w:pStyle w:val="a7"/>
        <w:spacing w:after="0"/>
        <w:jc w:val="right"/>
      </w:pPr>
      <w:r w:rsidRPr="00747BD3">
        <w:rPr>
          <w:b/>
          <w:bCs/>
          <w:iCs/>
          <w:sz w:val="24"/>
        </w:rPr>
        <w:t>____________________________________</w:t>
      </w:r>
    </w:p>
    <w:p w:rsidR="008A5F16" w:rsidRPr="00747BD3" w:rsidRDefault="008A5F16" w:rsidP="00F33AFB">
      <w:pPr>
        <w:pStyle w:val="a7"/>
        <w:spacing w:after="0"/>
      </w:pPr>
    </w:p>
    <w:p w:rsidR="008A5F16" w:rsidRPr="00747BD3" w:rsidRDefault="008A5F16" w:rsidP="00F33AFB">
      <w:pPr>
        <w:pStyle w:val="a7"/>
        <w:spacing w:after="0"/>
      </w:pPr>
    </w:p>
    <w:p w:rsidR="008A5F16" w:rsidRPr="00747BD3" w:rsidRDefault="008A5F16" w:rsidP="008A5F16">
      <w:pPr>
        <w:tabs>
          <w:tab w:val="left" w:pos="7920"/>
        </w:tabs>
        <w:jc w:val="center"/>
        <w:rPr>
          <w:b/>
          <w:spacing w:val="-5"/>
          <w:lang w:eastAsia="en-US"/>
        </w:rPr>
      </w:pPr>
      <w:r w:rsidRPr="00747BD3">
        <w:rPr>
          <w:b/>
          <w:spacing w:val="-5"/>
          <w:lang w:eastAsia="en-US"/>
        </w:rPr>
        <w:t>СОГЛАШЕНИЕ</w:t>
      </w:r>
    </w:p>
    <w:p w:rsidR="008A5F16" w:rsidRPr="00747BD3" w:rsidRDefault="008A5F16" w:rsidP="008A5F16">
      <w:pPr>
        <w:tabs>
          <w:tab w:val="left" w:pos="7920"/>
        </w:tabs>
        <w:jc w:val="center"/>
        <w:rPr>
          <w:b/>
          <w:spacing w:val="-5"/>
          <w:lang w:eastAsia="en-US"/>
        </w:rPr>
      </w:pPr>
      <w:r w:rsidRPr="00747BD3">
        <w:rPr>
          <w:b/>
          <w:spacing w:val="-5"/>
          <w:lang w:eastAsia="en-US"/>
        </w:rPr>
        <w:t>об обработке персональных данных</w:t>
      </w:r>
    </w:p>
    <w:p w:rsidR="008A5F16" w:rsidRPr="00747BD3" w:rsidRDefault="008A5F16" w:rsidP="008A5F16">
      <w:pPr>
        <w:tabs>
          <w:tab w:val="left" w:pos="7920"/>
        </w:tabs>
        <w:jc w:val="both"/>
        <w:rPr>
          <w:spacing w:val="-5"/>
          <w:lang w:eastAsia="en-US"/>
        </w:rPr>
      </w:pPr>
    </w:p>
    <w:p w:rsidR="008A5F16" w:rsidRPr="00747BD3" w:rsidRDefault="008A5F16" w:rsidP="008A5F16">
      <w:pPr>
        <w:jc w:val="both"/>
        <w:rPr>
          <w:spacing w:val="-5"/>
          <w:lang w:eastAsia="en-US"/>
        </w:rPr>
      </w:pPr>
      <w:r w:rsidRPr="00747BD3">
        <w:rPr>
          <w:spacing w:val="-5"/>
          <w:lang w:eastAsia="en-US"/>
        </w:rPr>
        <w:tab/>
      </w:r>
      <w:proofErr w:type="gramStart"/>
      <w:r w:rsidRPr="00747BD3">
        <w:rPr>
          <w:spacing w:val="-5"/>
          <w:lang w:eastAsia="en-US"/>
        </w:rPr>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«Россети»* действий, предусмотренных п. 3 ст. 3 ФЗ «О персональных данных» от 27.07.2006 № 152-ФЗ, в</w:t>
      </w:r>
      <w:proofErr w:type="gramEnd"/>
      <w:r w:rsidRPr="00747BD3">
        <w:rPr>
          <w:spacing w:val="-5"/>
          <w:lang w:eastAsia="en-US"/>
        </w:rPr>
        <w:t xml:space="preserve"> </w:t>
      </w:r>
      <w:proofErr w:type="gramStart"/>
      <w:r w:rsidRPr="00747BD3">
        <w:rPr>
          <w:spacing w:val="-5"/>
          <w:lang w:eastAsia="en-US"/>
        </w:rPr>
        <w:t xml:space="preserve">отношении персональных данных участника закупки (потенциального контрагента) /контрагента/ планируемых к привлечению </w:t>
      </w:r>
      <w:proofErr w:type="spellStart"/>
      <w:r w:rsidRPr="00747BD3">
        <w:rPr>
          <w:spacing w:val="-5"/>
          <w:lang w:eastAsia="en-US"/>
        </w:rPr>
        <w:t>субконтрагентов</w:t>
      </w:r>
      <w:proofErr w:type="spellEnd"/>
      <w:r w:rsidRPr="00747BD3">
        <w:rPr>
          <w:spacing w:val="-5"/>
          <w:lang w:eastAsia="en-US"/>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747BD3">
        <w:rPr>
          <w:spacing w:val="-5"/>
          <w:lang w:eastAsia="en-US"/>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47BD3">
        <w:rPr>
          <w:spacing w:val="-5"/>
          <w:lang w:eastAsia="en-US"/>
        </w:rPr>
        <w:t>Росфинмониторинг</w:t>
      </w:r>
      <w:proofErr w:type="spellEnd"/>
      <w:r w:rsidRPr="00747BD3">
        <w:rPr>
          <w:spacing w:val="-5"/>
          <w:lang w:eastAsia="en-US"/>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A5F16" w:rsidRPr="00747BD3" w:rsidRDefault="008A5F16" w:rsidP="008A5F16">
      <w:pPr>
        <w:jc w:val="both"/>
        <w:rPr>
          <w:spacing w:val="-5"/>
          <w:lang w:eastAsia="en-US"/>
        </w:rPr>
      </w:pPr>
      <w:r w:rsidRPr="00747BD3">
        <w:rPr>
          <w:spacing w:val="-5"/>
          <w:lang w:eastAsia="en-US"/>
        </w:rPr>
        <w:tab/>
      </w:r>
      <w:proofErr w:type="gramStart"/>
      <w:r w:rsidRPr="00747BD3">
        <w:rPr>
          <w:spacing w:val="-5"/>
          <w:lang w:eastAsia="en-US"/>
        </w:rPr>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w:t>
      </w:r>
      <w:proofErr w:type="gramEnd"/>
      <w:r w:rsidRPr="00747BD3">
        <w:rPr>
          <w:spacing w:val="-5"/>
          <w:lang w:eastAsia="en-US"/>
        </w:rPr>
        <w:t xml:space="preserve"> работников, допущенных к автоматизированной обработке персональных данных и подписанных Соглашений о неразглашении персональных данных.</w:t>
      </w:r>
    </w:p>
    <w:p w:rsidR="008A5F16" w:rsidRPr="00747BD3" w:rsidRDefault="008A5F16" w:rsidP="008A5F16">
      <w:pPr>
        <w:jc w:val="both"/>
        <w:rPr>
          <w:spacing w:val="-5"/>
          <w:lang w:eastAsia="en-US"/>
        </w:rPr>
      </w:pPr>
      <w:r w:rsidRPr="00747BD3">
        <w:rPr>
          <w:spacing w:val="-5"/>
          <w:lang w:eastAsia="en-US"/>
        </w:rPr>
        <w:tab/>
      </w:r>
      <w:proofErr w:type="gramStart"/>
      <w:r w:rsidRPr="00747BD3">
        <w:rPr>
          <w:spacing w:val="-5"/>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A5F16" w:rsidRPr="00747BD3" w:rsidRDefault="008A5F16" w:rsidP="008A5F16">
      <w:pPr>
        <w:jc w:val="both"/>
        <w:rPr>
          <w:spacing w:val="-5"/>
          <w:lang w:eastAsia="en-US"/>
        </w:rPr>
      </w:pPr>
      <w:r w:rsidRPr="00747BD3">
        <w:rPr>
          <w:spacing w:val="-5"/>
          <w:lang w:eastAsia="en-US"/>
        </w:rPr>
        <w:tab/>
        <w:t>Срок, в течение которого действует настоящего Соглашения: 6 лет, либо до его отзыва.</w:t>
      </w:r>
    </w:p>
    <w:p w:rsidR="008A5F16" w:rsidRPr="00747BD3" w:rsidRDefault="008A5F16" w:rsidP="008A5F16">
      <w:pPr>
        <w:rPr>
          <w:spacing w:val="-5"/>
          <w:lang w:eastAsia="en-US"/>
        </w:rPr>
      </w:pPr>
      <w:r w:rsidRPr="00747BD3">
        <w:rPr>
          <w:spacing w:val="-5"/>
          <w:lang w:eastAsia="en-US"/>
        </w:rPr>
        <w:tab/>
        <w:t xml:space="preserve">Способ отзыва настоящего Соглашения: направление соответствующего письма об отзыве по следующему адресу: </w:t>
      </w:r>
      <w:r w:rsidRPr="00747BD3">
        <w:rPr>
          <w:i/>
          <w:iCs/>
          <w:sz w:val="22"/>
          <w:szCs w:val="22"/>
        </w:rPr>
        <w:t>(место нахождения исполнительного аппарата/филиала Общества)</w:t>
      </w:r>
      <w:r w:rsidRPr="00747BD3">
        <w:rPr>
          <w:spacing w:val="-5"/>
          <w:lang w:eastAsia="en-US"/>
        </w:rPr>
        <w:t>.</w:t>
      </w:r>
    </w:p>
    <w:p w:rsidR="008A5F16" w:rsidRPr="00747BD3" w:rsidRDefault="008A5F16" w:rsidP="008A5F16">
      <w:pPr>
        <w:tabs>
          <w:tab w:val="left" w:pos="7920"/>
        </w:tabs>
        <w:jc w:val="both"/>
        <w:rPr>
          <w:spacing w:val="-5"/>
          <w:lang w:eastAsia="en-US"/>
        </w:rPr>
      </w:pPr>
    </w:p>
    <w:p w:rsidR="008A5F16" w:rsidRPr="00747BD3" w:rsidRDefault="008A5F16" w:rsidP="008A5F16">
      <w:pPr>
        <w:tabs>
          <w:tab w:val="left" w:pos="7920"/>
        </w:tabs>
        <w:jc w:val="both"/>
        <w:rPr>
          <w:spacing w:val="-5"/>
          <w:lang w:eastAsia="en-US"/>
        </w:rPr>
      </w:pPr>
      <w:r w:rsidRPr="00747BD3">
        <w:rPr>
          <w:spacing w:val="-5"/>
          <w:lang w:eastAsia="en-US"/>
        </w:rPr>
        <w:t>Подпись субъекта персональных данных: ___________________________.</w:t>
      </w:r>
    </w:p>
    <w:p w:rsidR="008A5F16" w:rsidRPr="00747BD3" w:rsidRDefault="008A5F16" w:rsidP="008A5F16">
      <w:pPr>
        <w:tabs>
          <w:tab w:val="left" w:pos="5245"/>
        </w:tabs>
        <w:jc w:val="both"/>
        <w:rPr>
          <w:spacing w:val="-5"/>
          <w:lang w:eastAsia="en-US"/>
        </w:rPr>
      </w:pPr>
      <w:r w:rsidRPr="00747BD3">
        <w:rPr>
          <w:spacing w:val="-5"/>
          <w:lang w:eastAsia="en-US"/>
        </w:rPr>
        <w:tab/>
        <w:t>М.П.</w:t>
      </w:r>
    </w:p>
    <w:p w:rsidR="008A5F16" w:rsidRPr="00747BD3" w:rsidRDefault="008A5F16" w:rsidP="008A5F16">
      <w:pPr>
        <w:tabs>
          <w:tab w:val="left" w:pos="5245"/>
        </w:tabs>
        <w:jc w:val="both"/>
        <w:rPr>
          <w:spacing w:val="-5"/>
          <w:lang w:eastAsia="en-US"/>
        </w:rPr>
      </w:pPr>
      <w:proofErr w:type="gramStart"/>
      <w:r w:rsidRPr="00747BD3">
        <w:rPr>
          <w:spacing w:val="-5"/>
          <w:lang w:eastAsia="en-US"/>
        </w:rPr>
        <w:t xml:space="preserve">* При заключении договоров Общество обязано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747BD3">
        <w:rPr>
          <w:spacing w:val="-5"/>
          <w:lang w:eastAsia="en-US"/>
        </w:rPr>
        <w:t>субконтрагентов</w:t>
      </w:r>
      <w:proofErr w:type="spellEnd"/>
      <w:r w:rsidRPr="00747BD3">
        <w:rPr>
          <w:spacing w:val="-5"/>
          <w:lang w:eastAsia="en-US"/>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roofErr w:type="gramEnd"/>
    </w:p>
    <w:p w:rsidR="008A5F16" w:rsidRPr="00747BD3" w:rsidRDefault="008A5F16" w:rsidP="008A5F16">
      <w:pPr>
        <w:pStyle w:val="a7"/>
        <w:spacing w:after="0"/>
      </w:pPr>
      <w:proofErr w:type="gramStart"/>
      <w:r w:rsidRPr="00747BD3">
        <w:rPr>
          <w:spacing w:val="-5"/>
          <w:sz w:val="20"/>
          <w:lang w:eastAsia="en-US"/>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w:t>
      </w:r>
      <w:proofErr w:type="spellStart"/>
      <w:r w:rsidRPr="00747BD3">
        <w:rPr>
          <w:spacing w:val="-5"/>
          <w:sz w:val="20"/>
          <w:lang w:eastAsia="en-US"/>
        </w:rPr>
        <w:t>субконтрагентов</w:t>
      </w:r>
      <w:proofErr w:type="spellEnd"/>
      <w:r w:rsidRPr="00747BD3">
        <w:rPr>
          <w:spacing w:val="-5"/>
          <w:sz w:val="20"/>
          <w:lang w:eastAsia="en-US"/>
        </w:rPr>
        <w:t xml:space="preserve"> за предоставление Обществу данных о своих собственниках (участниках, учредителях, акционерах), в том числе бенефициарах и</w:t>
      </w:r>
      <w:proofErr w:type="gramEnd"/>
      <w:r w:rsidRPr="00747BD3">
        <w:rPr>
          <w:spacing w:val="-5"/>
          <w:sz w:val="20"/>
          <w:lang w:eastAsia="en-US"/>
        </w:rPr>
        <w:t xml:space="preserve"> </w:t>
      </w:r>
      <w:proofErr w:type="gramStart"/>
      <w:r w:rsidRPr="00747BD3">
        <w:rPr>
          <w:spacing w:val="-5"/>
          <w:sz w:val="20"/>
          <w:lang w:eastAsia="en-US"/>
        </w:rPr>
        <w:t>бенефициарах</w:t>
      </w:r>
      <w:proofErr w:type="gramEnd"/>
      <w:r w:rsidRPr="00747BD3">
        <w:rPr>
          <w:spacing w:val="-5"/>
          <w:sz w:val="20"/>
          <w:lang w:eastAsia="en-US"/>
        </w:rPr>
        <w:t xml:space="preserve"> своего </w:t>
      </w:r>
      <w:proofErr w:type="spellStart"/>
      <w:r w:rsidRPr="00747BD3">
        <w:rPr>
          <w:spacing w:val="-5"/>
          <w:sz w:val="20"/>
          <w:lang w:eastAsia="en-US"/>
        </w:rPr>
        <w:t>субконтрагента</w:t>
      </w:r>
      <w:proofErr w:type="spellEnd"/>
      <w:r w:rsidRPr="00747BD3">
        <w:rPr>
          <w:spacing w:val="-5"/>
          <w:sz w:val="20"/>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747BD3">
        <w:rPr>
          <w:spacing w:val="-5"/>
          <w:sz w:val="20"/>
          <w:lang w:eastAsia="en-US"/>
        </w:rPr>
        <w:t>субконтрагентов</w:t>
      </w:r>
      <w:proofErr w:type="spellEnd"/>
      <w:r w:rsidRPr="00747BD3">
        <w:rPr>
          <w:spacing w:val="-5"/>
          <w:sz w:val="20"/>
          <w:lang w:eastAsia="en-US"/>
        </w:rPr>
        <w:t xml:space="preserve"> согласие на представление (обработку) Обществу и в уполномоченные государственные органы указанных сведений.</w:t>
      </w:r>
    </w:p>
    <w:p w:rsidR="008A5F16" w:rsidRPr="00747BD3" w:rsidRDefault="008A5F16" w:rsidP="00F33AFB">
      <w:pPr>
        <w:pStyle w:val="a7"/>
        <w:spacing w:after="0"/>
      </w:pPr>
    </w:p>
    <w:tbl>
      <w:tblPr>
        <w:tblW w:w="0" w:type="auto"/>
        <w:tblLayout w:type="fixed"/>
        <w:tblCellMar>
          <w:left w:w="70" w:type="dxa"/>
          <w:right w:w="70" w:type="dxa"/>
        </w:tblCellMar>
        <w:tblLook w:val="0000" w:firstRow="0" w:lastRow="0" w:firstColumn="0" w:lastColumn="0" w:noHBand="0" w:noVBand="0"/>
      </w:tblPr>
      <w:tblGrid>
        <w:gridCol w:w="4890"/>
        <w:gridCol w:w="4819"/>
      </w:tblGrid>
      <w:tr w:rsidR="000232D2" w:rsidRPr="00747BD3" w:rsidTr="000232D2">
        <w:tc>
          <w:tcPr>
            <w:tcW w:w="4890" w:type="dxa"/>
          </w:tcPr>
          <w:p w:rsidR="000232D2" w:rsidRPr="00747BD3" w:rsidRDefault="000232D2" w:rsidP="001B02B4">
            <w:pPr>
              <w:pStyle w:val="a7"/>
              <w:spacing w:after="0"/>
              <w:ind w:firstLine="425"/>
              <w:jc w:val="center"/>
              <w:rPr>
                <w:b/>
                <w:sz w:val="24"/>
              </w:rPr>
            </w:pPr>
            <w:r w:rsidRPr="00747BD3">
              <w:rPr>
                <w:b/>
                <w:sz w:val="24"/>
              </w:rPr>
              <w:t>От имени Исполнителя</w:t>
            </w:r>
          </w:p>
          <w:p w:rsidR="000232D2" w:rsidRPr="00747BD3" w:rsidRDefault="000232D2" w:rsidP="001B02B4">
            <w:pPr>
              <w:pStyle w:val="a7"/>
              <w:spacing w:after="0"/>
              <w:ind w:firstLine="425"/>
              <w:jc w:val="center"/>
              <w:rPr>
                <w:b/>
                <w:sz w:val="24"/>
              </w:rPr>
            </w:pPr>
          </w:p>
        </w:tc>
        <w:tc>
          <w:tcPr>
            <w:tcW w:w="4819" w:type="dxa"/>
          </w:tcPr>
          <w:p w:rsidR="000232D2" w:rsidRPr="00747BD3" w:rsidRDefault="000232D2" w:rsidP="001B02B4">
            <w:pPr>
              <w:pStyle w:val="a7"/>
              <w:spacing w:after="0"/>
              <w:ind w:firstLine="425"/>
              <w:jc w:val="center"/>
              <w:rPr>
                <w:b/>
                <w:sz w:val="24"/>
              </w:rPr>
            </w:pPr>
            <w:r w:rsidRPr="00747BD3">
              <w:rPr>
                <w:b/>
                <w:sz w:val="24"/>
              </w:rPr>
              <w:t>От имени Заказчика</w:t>
            </w:r>
          </w:p>
        </w:tc>
      </w:tr>
      <w:tr w:rsidR="000232D2" w:rsidRPr="00747BD3" w:rsidTr="000232D2">
        <w:tc>
          <w:tcPr>
            <w:tcW w:w="4890" w:type="dxa"/>
          </w:tcPr>
          <w:p w:rsidR="000232D2" w:rsidRPr="00747BD3" w:rsidRDefault="000232D2" w:rsidP="001B02B4">
            <w:pPr>
              <w:pStyle w:val="22"/>
              <w:spacing w:after="0"/>
              <w:jc w:val="center"/>
              <w:rPr>
                <w:rFonts w:ascii="Times New Roman" w:hAnsi="Times New Roman"/>
                <w:sz w:val="24"/>
                <w:lang w:val="ru-RU"/>
              </w:rPr>
            </w:pPr>
          </w:p>
        </w:tc>
        <w:tc>
          <w:tcPr>
            <w:tcW w:w="4819" w:type="dxa"/>
          </w:tcPr>
          <w:p w:rsidR="000232D2" w:rsidRPr="00747BD3" w:rsidRDefault="000232D2" w:rsidP="001B02B4">
            <w:pPr>
              <w:pStyle w:val="a7"/>
              <w:spacing w:after="0"/>
              <w:ind w:firstLine="425"/>
              <w:jc w:val="center"/>
              <w:rPr>
                <w:sz w:val="24"/>
              </w:rPr>
            </w:pPr>
          </w:p>
        </w:tc>
      </w:tr>
    </w:tbl>
    <w:p w:rsidR="008A5F16" w:rsidRPr="00747BD3" w:rsidRDefault="008A5F16" w:rsidP="00F33AFB">
      <w:pPr>
        <w:pStyle w:val="a7"/>
        <w:spacing w:after="0"/>
      </w:pPr>
    </w:p>
    <w:p w:rsidR="008A5F16" w:rsidRPr="00747BD3" w:rsidRDefault="008A5F16" w:rsidP="00F33AFB">
      <w:pPr>
        <w:pStyle w:val="a7"/>
        <w:spacing w:after="0"/>
      </w:pPr>
    </w:p>
    <w:p w:rsidR="008E414D" w:rsidRPr="00747BD3" w:rsidRDefault="008E414D">
      <w:pPr>
        <w:rPr>
          <w:sz w:val="22"/>
        </w:rPr>
      </w:pPr>
      <w:r w:rsidRPr="00747BD3">
        <w:br w:type="page"/>
      </w:r>
    </w:p>
    <w:p w:rsidR="008E414D" w:rsidRPr="00747BD3" w:rsidRDefault="008E414D" w:rsidP="008E414D">
      <w:pPr>
        <w:pStyle w:val="a7"/>
        <w:spacing w:after="0"/>
        <w:ind w:firstLine="425"/>
        <w:jc w:val="right"/>
        <w:rPr>
          <w:b/>
          <w:bCs/>
          <w:iCs/>
          <w:sz w:val="24"/>
        </w:rPr>
      </w:pPr>
      <w:r w:rsidRPr="00747BD3">
        <w:rPr>
          <w:b/>
          <w:bCs/>
          <w:iCs/>
          <w:sz w:val="24"/>
        </w:rPr>
        <w:t>Приложение № 6</w:t>
      </w:r>
    </w:p>
    <w:p w:rsidR="008E414D" w:rsidRPr="00747BD3" w:rsidRDefault="008E414D" w:rsidP="008E414D">
      <w:pPr>
        <w:pStyle w:val="a7"/>
        <w:spacing w:after="0"/>
        <w:ind w:firstLine="425"/>
        <w:jc w:val="right"/>
        <w:rPr>
          <w:b/>
          <w:bCs/>
          <w:iCs/>
          <w:sz w:val="24"/>
        </w:rPr>
      </w:pPr>
      <w:r w:rsidRPr="00747BD3">
        <w:rPr>
          <w:b/>
          <w:bCs/>
          <w:iCs/>
          <w:sz w:val="24"/>
        </w:rPr>
        <w:t>к Договору возмездного оказания услуг</w:t>
      </w:r>
    </w:p>
    <w:p w:rsidR="008E414D" w:rsidRPr="00747BD3" w:rsidRDefault="008E414D" w:rsidP="008E414D">
      <w:pPr>
        <w:pStyle w:val="a7"/>
        <w:spacing w:after="0"/>
        <w:ind w:firstLine="425"/>
        <w:jc w:val="right"/>
        <w:rPr>
          <w:b/>
          <w:bCs/>
          <w:iCs/>
          <w:sz w:val="24"/>
        </w:rPr>
      </w:pPr>
      <w:r w:rsidRPr="00747BD3">
        <w:rPr>
          <w:b/>
          <w:bCs/>
          <w:iCs/>
          <w:sz w:val="24"/>
        </w:rPr>
        <w:t>№_______ от _________.2017</w:t>
      </w:r>
    </w:p>
    <w:p w:rsidR="008E414D" w:rsidRPr="00747BD3" w:rsidRDefault="008E414D" w:rsidP="008E414D">
      <w:pPr>
        <w:pStyle w:val="a7"/>
        <w:spacing w:after="0"/>
        <w:ind w:firstLine="425"/>
        <w:rPr>
          <w:b/>
          <w:sz w:val="24"/>
        </w:rPr>
      </w:pPr>
    </w:p>
    <w:p w:rsidR="008E414D" w:rsidRPr="00747BD3" w:rsidRDefault="008E414D" w:rsidP="008E414D">
      <w:pPr>
        <w:pStyle w:val="a7"/>
        <w:ind w:firstLine="425"/>
        <w:jc w:val="center"/>
        <w:rPr>
          <w:b/>
          <w:sz w:val="24"/>
        </w:rPr>
      </w:pPr>
    </w:p>
    <w:p w:rsidR="008E414D" w:rsidRPr="00747BD3" w:rsidRDefault="008E414D" w:rsidP="008E414D">
      <w:pPr>
        <w:pStyle w:val="a7"/>
        <w:ind w:firstLine="425"/>
        <w:jc w:val="center"/>
        <w:rPr>
          <w:b/>
          <w:sz w:val="24"/>
        </w:rPr>
      </w:pPr>
      <w:r w:rsidRPr="00747BD3">
        <w:rPr>
          <w:b/>
          <w:sz w:val="24"/>
        </w:rPr>
        <w:t>Расчет стоимости консультационных услуг</w:t>
      </w:r>
    </w:p>
    <w:p w:rsidR="008E414D" w:rsidRPr="00747BD3" w:rsidRDefault="008E414D" w:rsidP="008E414D">
      <w:pPr>
        <w:pStyle w:val="a7"/>
        <w:ind w:firstLine="425"/>
        <w:jc w:val="center"/>
        <w:rPr>
          <w:b/>
          <w:sz w:val="24"/>
        </w:rPr>
      </w:pPr>
      <w:r w:rsidRPr="00747BD3">
        <w:rPr>
          <w:b/>
          <w:bCs/>
          <w:color w:val="000000"/>
        </w:rPr>
        <w:t>к договору №__________ от ______________.2017</w:t>
      </w:r>
    </w:p>
    <w:p w:rsidR="008E414D" w:rsidRPr="00747BD3" w:rsidRDefault="008E414D" w:rsidP="008E414D">
      <w:pPr>
        <w:pStyle w:val="a7"/>
        <w:spacing w:after="0"/>
        <w:ind w:firstLine="425"/>
        <w:rPr>
          <w:b/>
          <w:sz w:val="24"/>
        </w:rPr>
      </w:pPr>
    </w:p>
    <w:p w:rsidR="008E414D" w:rsidRPr="00747BD3" w:rsidRDefault="008E414D" w:rsidP="008E414D">
      <w:pPr>
        <w:pStyle w:val="a7"/>
        <w:spacing w:after="0"/>
        <w:ind w:firstLine="425"/>
        <w:rPr>
          <w:sz w:val="24"/>
        </w:rPr>
      </w:pPr>
      <w:r w:rsidRPr="00747BD3">
        <w:rPr>
          <w:sz w:val="24"/>
        </w:rPr>
        <w:t xml:space="preserve">Публичное акционерное общество «МРСК Центра и Приволжья», именуемое в дальнейшем «Заказчик», в лице </w:t>
      </w:r>
      <w:proofErr w:type="spellStart"/>
      <w:r w:rsidR="00735B09" w:rsidRPr="00735B09">
        <w:rPr>
          <w:sz w:val="24"/>
        </w:rPr>
        <w:t>и.о</w:t>
      </w:r>
      <w:proofErr w:type="spellEnd"/>
      <w:r w:rsidR="00735B09" w:rsidRPr="00735B09">
        <w:rPr>
          <w:sz w:val="24"/>
        </w:rPr>
        <w:t>. заместителя генерального директора по экономике и финансам ПАО «МРСК Центра» - управляющей организации ПАО «МРСК</w:t>
      </w:r>
      <w:r w:rsidR="00735B09">
        <w:rPr>
          <w:sz w:val="24"/>
        </w:rPr>
        <w:t xml:space="preserve"> Центра и Приволжья» </w:t>
      </w:r>
      <w:proofErr w:type="spellStart"/>
      <w:r w:rsidR="00735B09">
        <w:rPr>
          <w:sz w:val="24"/>
        </w:rPr>
        <w:t>Иноземцева</w:t>
      </w:r>
      <w:proofErr w:type="spellEnd"/>
      <w:r w:rsidR="00735B09">
        <w:rPr>
          <w:sz w:val="24"/>
        </w:rPr>
        <w:t> </w:t>
      </w:r>
      <w:r w:rsidR="00735B09" w:rsidRPr="00735B09">
        <w:rPr>
          <w:sz w:val="24"/>
        </w:rPr>
        <w:t xml:space="preserve">А.В., действующего </w:t>
      </w:r>
      <w:r w:rsidRPr="00747BD3">
        <w:rPr>
          <w:sz w:val="24"/>
        </w:rPr>
        <w:t>на основании доверенности от ___________________, с одной стороны, и ___</w:t>
      </w:r>
      <w:r w:rsidR="00735B09">
        <w:rPr>
          <w:sz w:val="24"/>
        </w:rPr>
        <w:t>________</w:t>
      </w:r>
      <w:r w:rsidRPr="00747BD3">
        <w:rPr>
          <w:sz w:val="24"/>
        </w:rPr>
        <w:t>_________________________________, именуемое в дальнейшем «Исполнитель», в лице</w:t>
      </w:r>
      <w:r w:rsidR="00735B09">
        <w:rPr>
          <w:sz w:val="24"/>
        </w:rPr>
        <w:t>_______________________________________</w:t>
      </w:r>
      <w:r w:rsidRPr="00747BD3">
        <w:rPr>
          <w:sz w:val="24"/>
        </w:rPr>
        <w:t xml:space="preserve"> ________________________________________________</w:t>
      </w:r>
      <w:r w:rsidR="00735B09">
        <w:rPr>
          <w:sz w:val="24"/>
        </w:rPr>
        <w:t>___</w:t>
      </w:r>
      <w:r w:rsidRPr="00747BD3">
        <w:rPr>
          <w:sz w:val="24"/>
        </w:rPr>
        <w:t>_____________________________, действующег</w:t>
      </w:r>
      <w:proofErr w:type="gramStart"/>
      <w:r w:rsidRPr="00747BD3">
        <w:rPr>
          <w:sz w:val="24"/>
        </w:rPr>
        <w:t>о(</w:t>
      </w:r>
      <w:proofErr w:type="gramEnd"/>
      <w:r w:rsidRPr="00747BD3">
        <w:rPr>
          <w:sz w:val="24"/>
        </w:rPr>
        <w:t>-ей) на основании _______________, с другой стороны, вместе и по отдельности именуемые, соответственно, «Стороны» и «Сторона», 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консультационных услуг:</w:t>
      </w:r>
    </w:p>
    <w:p w:rsidR="008E414D" w:rsidRPr="00747BD3" w:rsidRDefault="008E414D" w:rsidP="008E414D">
      <w:pPr>
        <w:pStyle w:val="a7"/>
        <w:spacing w:after="0"/>
      </w:pPr>
    </w:p>
    <w:p w:rsidR="008E414D" w:rsidRPr="00747BD3" w:rsidRDefault="008E414D" w:rsidP="008E414D">
      <w:pPr>
        <w:tabs>
          <w:tab w:val="right" w:pos="9360"/>
        </w:tabs>
        <w:jc w:val="both"/>
        <w:rPr>
          <w:color w:val="000000"/>
        </w:rPr>
      </w:pP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2795"/>
        <w:gridCol w:w="880"/>
        <w:gridCol w:w="880"/>
        <w:gridCol w:w="1967"/>
        <w:gridCol w:w="1491"/>
        <w:gridCol w:w="1491"/>
      </w:tblGrid>
      <w:tr w:rsidR="008E414D" w:rsidRPr="00747BD3" w:rsidTr="001B02B4">
        <w:trPr>
          <w:cantSplit/>
          <w:trHeight w:val="986"/>
        </w:trPr>
        <w:tc>
          <w:tcPr>
            <w:tcW w:w="484" w:type="dxa"/>
            <w:vMerge w:val="restart"/>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color w:val="000000"/>
                <w:sz w:val="18"/>
                <w:szCs w:val="18"/>
              </w:rPr>
            </w:pPr>
            <w:r w:rsidRPr="00747BD3">
              <w:rPr>
                <w:color w:val="000000"/>
                <w:sz w:val="18"/>
                <w:szCs w:val="18"/>
              </w:rPr>
              <w:t>№</w:t>
            </w:r>
          </w:p>
          <w:p w:rsidR="008E414D" w:rsidRPr="00747BD3" w:rsidRDefault="008E414D" w:rsidP="001B02B4">
            <w:pPr>
              <w:tabs>
                <w:tab w:val="right" w:pos="9360"/>
              </w:tabs>
              <w:jc w:val="center"/>
              <w:rPr>
                <w:color w:val="000000"/>
                <w:sz w:val="18"/>
                <w:szCs w:val="18"/>
              </w:rPr>
            </w:pPr>
            <w:proofErr w:type="gramStart"/>
            <w:r w:rsidRPr="00747BD3">
              <w:rPr>
                <w:color w:val="000000"/>
                <w:sz w:val="18"/>
                <w:szCs w:val="18"/>
              </w:rPr>
              <w:t>п</w:t>
            </w:r>
            <w:proofErr w:type="gramEnd"/>
            <w:r w:rsidRPr="00747BD3">
              <w:rPr>
                <w:color w:val="000000"/>
                <w:sz w:val="18"/>
                <w:szCs w:val="18"/>
              </w:rPr>
              <w:t>/п</w:t>
            </w:r>
          </w:p>
        </w:tc>
        <w:tc>
          <w:tcPr>
            <w:tcW w:w="2795" w:type="dxa"/>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color w:val="000000"/>
                <w:sz w:val="18"/>
                <w:szCs w:val="18"/>
              </w:rPr>
            </w:pPr>
            <w:r w:rsidRPr="00747BD3">
              <w:rPr>
                <w:b/>
                <w:bCs/>
                <w:color w:val="000000"/>
                <w:sz w:val="18"/>
                <w:szCs w:val="18"/>
              </w:rPr>
              <w:t>Консультант – представитель Исполнителя, принимающий участие в оказании консультационных услуг</w:t>
            </w:r>
          </w:p>
        </w:tc>
        <w:tc>
          <w:tcPr>
            <w:tcW w:w="1760" w:type="dxa"/>
            <w:gridSpan w:val="2"/>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color w:val="000000"/>
                <w:sz w:val="18"/>
                <w:szCs w:val="18"/>
              </w:rPr>
            </w:pPr>
            <w:r w:rsidRPr="00747BD3">
              <w:rPr>
                <w:b/>
                <w:bCs/>
                <w:color w:val="000000"/>
                <w:sz w:val="18"/>
                <w:szCs w:val="18"/>
              </w:rPr>
              <w:t>Сроки участия в оказании услуг</w:t>
            </w:r>
          </w:p>
        </w:tc>
        <w:tc>
          <w:tcPr>
            <w:tcW w:w="1967" w:type="dxa"/>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color w:val="000000"/>
                <w:sz w:val="18"/>
                <w:szCs w:val="18"/>
              </w:rPr>
            </w:pPr>
            <w:r w:rsidRPr="00747BD3">
              <w:rPr>
                <w:b/>
                <w:bCs/>
                <w:color w:val="000000"/>
                <w:sz w:val="18"/>
                <w:szCs w:val="18"/>
              </w:rPr>
              <w:t>Трудозатраты консультанта</w:t>
            </w:r>
            <w:r w:rsidRPr="00747BD3">
              <w:rPr>
                <w:color w:val="000000"/>
                <w:sz w:val="18"/>
                <w:szCs w:val="18"/>
              </w:rPr>
              <w:t>, рабочих чел-часов участия в оказании услуг</w:t>
            </w:r>
          </w:p>
        </w:tc>
        <w:tc>
          <w:tcPr>
            <w:tcW w:w="1491" w:type="dxa"/>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b/>
                <w:bCs/>
                <w:color w:val="000000"/>
                <w:sz w:val="18"/>
                <w:szCs w:val="18"/>
              </w:rPr>
            </w:pPr>
            <w:r w:rsidRPr="00747BD3">
              <w:rPr>
                <w:b/>
                <w:bCs/>
                <w:color w:val="000000"/>
                <w:sz w:val="18"/>
                <w:szCs w:val="18"/>
              </w:rPr>
              <w:t xml:space="preserve">Стоимость </w:t>
            </w:r>
            <w:proofErr w:type="gramStart"/>
            <w:r w:rsidRPr="00747BD3">
              <w:rPr>
                <w:b/>
                <w:bCs/>
                <w:color w:val="000000"/>
                <w:sz w:val="18"/>
                <w:szCs w:val="18"/>
              </w:rPr>
              <w:t>чел-часа</w:t>
            </w:r>
            <w:proofErr w:type="gramEnd"/>
            <w:r w:rsidRPr="00747BD3">
              <w:rPr>
                <w:b/>
                <w:bCs/>
                <w:color w:val="000000"/>
                <w:sz w:val="18"/>
                <w:szCs w:val="18"/>
              </w:rPr>
              <w:t xml:space="preserve"> работы консультанта</w:t>
            </w:r>
            <w:r w:rsidRPr="00747BD3">
              <w:rPr>
                <w:color w:val="000000"/>
                <w:sz w:val="18"/>
                <w:szCs w:val="18"/>
              </w:rPr>
              <w:t>, руб./чел-час</w:t>
            </w:r>
          </w:p>
        </w:tc>
        <w:tc>
          <w:tcPr>
            <w:tcW w:w="1491" w:type="dxa"/>
            <w:tcBorders>
              <w:top w:val="single" w:sz="12" w:space="0" w:color="auto"/>
              <w:left w:val="single" w:sz="12" w:space="0" w:color="auto"/>
              <w:right w:val="single" w:sz="12" w:space="0" w:color="auto"/>
            </w:tcBorders>
            <w:vAlign w:val="center"/>
          </w:tcPr>
          <w:p w:rsidR="008E414D" w:rsidRPr="00747BD3" w:rsidRDefault="008E414D" w:rsidP="001B02B4">
            <w:pPr>
              <w:tabs>
                <w:tab w:val="right" w:pos="9360"/>
              </w:tabs>
              <w:jc w:val="center"/>
              <w:rPr>
                <w:b/>
                <w:bCs/>
                <w:color w:val="000000"/>
                <w:sz w:val="18"/>
                <w:szCs w:val="18"/>
              </w:rPr>
            </w:pPr>
            <w:r w:rsidRPr="00747BD3">
              <w:rPr>
                <w:b/>
                <w:bCs/>
                <w:color w:val="000000"/>
                <w:sz w:val="18"/>
                <w:szCs w:val="18"/>
              </w:rPr>
              <w:t>Стоимость работы консультанта, руб.</w:t>
            </w:r>
          </w:p>
        </w:tc>
      </w:tr>
      <w:tr w:rsidR="008E414D" w:rsidRPr="00747BD3" w:rsidTr="001B02B4">
        <w:trPr>
          <w:cantSplit/>
          <w:trHeight w:val="136"/>
        </w:trPr>
        <w:tc>
          <w:tcPr>
            <w:tcW w:w="484" w:type="dxa"/>
            <w:vMerge/>
            <w:tcBorders>
              <w:left w:val="single" w:sz="12" w:space="0" w:color="auto"/>
              <w:bottom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bottom w:val="single" w:sz="12" w:space="0" w:color="auto"/>
              <w:right w:val="single" w:sz="12" w:space="0" w:color="auto"/>
            </w:tcBorders>
          </w:tcPr>
          <w:p w:rsidR="008E414D" w:rsidRPr="00747BD3" w:rsidRDefault="008E414D" w:rsidP="001B02B4">
            <w:pPr>
              <w:tabs>
                <w:tab w:val="right" w:pos="9360"/>
              </w:tabs>
              <w:jc w:val="both"/>
              <w:rPr>
                <w:color w:val="000000"/>
              </w:rPr>
            </w:pPr>
            <w:r w:rsidRPr="00747BD3">
              <w:rPr>
                <w:color w:val="000000"/>
              </w:rPr>
              <w:t>Фамилия И.О. / должность</w:t>
            </w:r>
          </w:p>
        </w:tc>
        <w:tc>
          <w:tcPr>
            <w:tcW w:w="880" w:type="dxa"/>
            <w:tcBorders>
              <w:left w:val="single" w:sz="12" w:space="0" w:color="auto"/>
              <w:bottom w:val="single" w:sz="12" w:space="0" w:color="auto"/>
            </w:tcBorders>
            <w:tcMar>
              <w:left w:w="57" w:type="dxa"/>
              <w:right w:w="57" w:type="dxa"/>
            </w:tcMar>
          </w:tcPr>
          <w:p w:rsidR="008E414D" w:rsidRPr="00747BD3" w:rsidRDefault="008E414D" w:rsidP="001B02B4">
            <w:pPr>
              <w:tabs>
                <w:tab w:val="right" w:pos="9360"/>
              </w:tabs>
              <w:jc w:val="center"/>
              <w:rPr>
                <w:color w:val="000000"/>
                <w:sz w:val="16"/>
                <w:szCs w:val="16"/>
              </w:rPr>
            </w:pPr>
            <w:r w:rsidRPr="00747BD3">
              <w:rPr>
                <w:color w:val="000000"/>
                <w:sz w:val="16"/>
                <w:szCs w:val="16"/>
              </w:rPr>
              <w:t>начало</w:t>
            </w:r>
          </w:p>
        </w:tc>
        <w:tc>
          <w:tcPr>
            <w:tcW w:w="880" w:type="dxa"/>
            <w:tcBorders>
              <w:bottom w:val="single" w:sz="12" w:space="0" w:color="auto"/>
              <w:right w:val="single" w:sz="12" w:space="0" w:color="auto"/>
            </w:tcBorders>
            <w:tcMar>
              <w:left w:w="57" w:type="dxa"/>
              <w:right w:w="57" w:type="dxa"/>
            </w:tcMar>
          </w:tcPr>
          <w:p w:rsidR="008E414D" w:rsidRPr="00747BD3" w:rsidRDefault="008E414D" w:rsidP="001B02B4">
            <w:pPr>
              <w:tabs>
                <w:tab w:val="right" w:pos="9360"/>
              </w:tabs>
              <w:jc w:val="center"/>
              <w:rPr>
                <w:color w:val="000000"/>
                <w:sz w:val="16"/>
                <w:szCs w:val="16"/>
              </w:rPr>
            </w:pPr>
            <w:r w:rsidRPr="00747BD3">
              <w:rPr>
                <w:color w:val="000000"/>
                <w:sz w:val="16"/>
                <w:szCs w:val="16"/>
              </w:rPr>
              <w:t>окончание</w:t>
            </w:r>
          </w:p>
        </w:tc>
        <w:tc>
          <w:tcPr>
            <w:tcW w:w="1967" w:type="dxa"/>
            <w:tcBorders>
              <w:bottom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1491" w:type="dxa"/>
            <w:tcBorders>
              <w:bottom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bottom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484" w:type="dxa"/>
            <w:tcBorders>
              <w:top w:val="single" w:sz="12" w:space="0" w:color="auto"/>
              <w:left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1</w:t>
            </w:r>
          </w:p>
        </w:tc>
        <w:tc>
          <w:tcPr>
            <w:tcW w:w="2795" w:type="dxa"/>
            <w:tcBorders>
              <w:top w:val="single" w:sz="12" w:space="0" w:color="auto"/>
              <w:left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2</w:t>
            </w:r>
          </w:p>
        </w:tc>
        <w:tc>
          <w:tcPr>
            <w:tcW w:w="880" w:type="dxa"/>
            <w:tcBorders>
              <w:top w:val="single" w:sz="12" w:space="0" w:color="auto"/>
              <w:left w:val="single" w:sz="12" w:space="0" w:color="auto"/>
              <w:bottom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3</w:t>
            </w:r>
          </w:p>
        </w:tc>
        <w:tc>
          <w:tcPr>
            <w:tcW w:w="880" w:type="dxa"/>
            <w:tcBorders>
              <w:top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4</w:t>
            </w:r>
          </w:p>
        </w:tc>
        <w:tc>
          <w:tcPr>
            <w:tcW w:w="1967" w:type="dxa"/>
            <w:tcBorders>
              <w:top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5</w:t>
            </w:r>
          </w:p>
        </w:tc>
        <w:tc>
          <w:tcPr>
            <w:tcW w:w="1491" w:type="dxa"/>
            <w:tcBorders>
              <w:top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6</w:t>
            </w:r>
          </w:p>
        </w:tc>
        <w:tc>
          <w:tcPr>
            <w:tcW w:w="1491" w:type="dxa"/>
            <w:tcBorders>
              <w:top w:val="single" w:sz="12" w:space="0" w:color="auto"/>
              <w:left w:val="single" w:sz="12" w:space="0" w:color="auto"/>
              <w:bottom w:val="single" w:sz="12" w:space="0" w:color="auto"/>
              <w:right w:val="single" w:sz="12" w:space="0" w:color="auto"/>
            </w:tcBorders>
          </w:tcPr>
          <w:p w:rsidR="008E414D" w:rsidRPr="00747BD3" w:rsidRDefault="008E414D" w:rsidP="001B02B4">
            <w:pPr>
              <w:tabs>
                <w:tab w:val="right" w:pos="9360"/>
              </w:tabs>
              <w:jc w:val="center"/>
              <w:rPr>
                <w:b/>
                <w:bCs/>
                <w:color w:val="000000"/>
              </w:rPr>
            </w:pPr>
            <w:r w:rsidRPr="00747BD3">
              <w:rPr>
                <w:b/>
                <w:bCs/>
                <w:color w:val="000000"/>
              </w:rPr>
              <w:t>7=6*5</w:t>
            </w:r>
          </w:p>
        </w:tc>
      </w:tr>
      <w:tr w:rsidR="008E414D" w:rsidRPr="00747BD3" w:rsidTr="001B02B4">
        <w:trPr>
          <w:trHeight w:val="218"/>
        </w:trPr>
        <w:tc>
          <w:tcPr>
            <w:tcW w:w="484" w:type="dxa"/>
            <w:tcBorders>
              <w:top w:val="single" w:sz="12" w:space="0" w:color="auto"/>
              <w:left w:val="single" w:sz="12" w:space="0" w:color="auto"/>
              <w:right w:val="single" w:sz="12" w:space="0" w:color="auto"/>
            </w:tcBorders>
          </w:tcPr>
          <w:p w:rsidR="008E414D" w:rsidRPr="00747BD3" w:rsidRDefault="008E414D" w:rsidP="001B02B4">
            <w:pPr>
              <w:tabs>
                <w:tab w:val="right" w:pos="9360"/>
              </w:tabs>
              <w:jc w:val="center"/>
              <w:rPr>
                <w:color w:val="000000"/>
              </w:rPr>
            </w:pPr>
          </w:p>
        </w:tc>
        <w:tc>
          <w:tcPr>
            <w:tcW w:w="2795" w:type="dxa"/>
            <w:tcBorders>
              <w:top w:val="single" w:sz="12" w:space="0" w:color="auto"/>
              <w:left w:val="single" w:sz="12" w:space="0" w:color="auto"/>
              <w:right w:val="single" w:sz="12" w:space="0" w:color="auto"/>
            </w:tcBorders>
          </w:tcPr>
          <w:p w:rsidR="008E414D" w:rsidRPr="00747BD3" w:rsidRDefault="008E414D" w:rsidP="001B02B4">
            <w:pPr>
              <w:tabs>
                <w:tab w:val="right" w:pos="9360"/>
              </w:tabs>
              <w:jc w:val="center"/>
              <w:rPr>
                <w:color w:val="000000"/>
              </w:rPr>
            </w:pPr>
          </w:p>
        </w:tc>
        <w:tc>
          <w:tcPr>
            <w:tcW w:w="880" w:type="dxa"/>
            <w:tcBorders>
              <w:top w:val="single" w:sz="12" w:space="0" w:color="auto"/>
              <w:left w:val="single" w:sz="12" w:space="0" w:color="auto"/>
            </w:tcBorders>
          </w:tcPr>
          <w:p w:rsidR="008E414D" w:rsidRPr="00747BD3" w:rsidRDefault="008E414D" w:rsidP="001B02B4">
            <w:pPr>
              <w:tabs>
                <w:tab w:val="right" w:pos="9360"/>
              </w:tabs>
              <w:jc w:val="center"/>
              <w:rPr>
                <w:color w:val="000000"/>
              </w:rPr>
            </w:pPr>
          </w:p>
        </w:tc>
        <w:tc>
          <w:tcPr>
            <w:tcW w:w="880" w:type="dxa"/>
            <w:tcBorders>
              <w:top w:val="single" w:sz="12" w:space="0" w:color="auto"/>
              <w:right w:val="single" w:sz="12" w:space="0" w:color="auto"/>
            </w:tcBorders>
          </w:tcPr>
          <w:p w:rsidR="008E414D" w:rsidRPr="00747BD3" w:rsidRDefault="008E414D" w:rsidP="001B02B4">
            <w:pPr>
              <w:tabs>
                <w:tab w:val="right" w:pos="9360"/>
              </w:tabs>
              <w:jc w:val="center"/>
              <w:rPr>
                <w:color w:val="000000"/>
              </w:rPr>
            </w:pPr>
          </w:p>
        </w:tc>
        <w:tc>
          <w:tcPr>
            <w:tcW w:w="1967" w:type="dxa"/>
            <w:tcBorders>
              <w:top w:val="single" w:sz="12" w:space="0" w:color="auto"/>
              <w:right w:val="single" w:sz="12" w:space="0" w:color="auto"/>
            </w:tcBorders>
          </w:tcPr>
          <w:p w:rsidR="008E414D" w:rsidRPr="00747BD3" w:rsidRDefault="008E414D" w:rsidP="001B02B4">
            <w:pPr>
              <w:tabs>
                <w:tab w:val="right" w:pos="9360"/>
              </w:tabs>
              <w:jc w:val="center"/>
              <w:rPr>
                <w:color w:val="000000"/>
              </w:rPr>
            </w:pPr>
          </w:p>
        </w:tc>
        <w:tc>
          <w:tcPr>
            <w:tcW w:w="1491" w:type="dxa"/>
            <w:tcBorders>
              <w:top w:val="single" w:sz="12" w:space="0" w:color="auto"/>
              <w:right w:val="single" w:sz="12" w:space="0" w:color="auto"/>
            </w:tcBorders>
          </w:tcPr>
          <w:p w:rsidR="008E414D" w:rsidRPr="00747BD3" w:rsidRDefault="008E414D" w:rsidP="001B02B4">
            <w:pPr>
              <w:tabs>
                <w:tab w:val="right" w:pos="9360"/>
              </w:tabs>
              <w:jc w:val="center"/>
              <w:rPr>
                <w:color w:val="000000"/>
              </w:rPr>
            </w:pPr>
          </w:p>
        </w:tc>
        <w:tc>
          <w:tcPr>
            <w:tcW w:w="1491" w:type="dxa"/>
            <w:tcBorders>
              <w:top w:val="single" w:sz="12" w:space="0" w:color="auto"/>
              <w:left w:val="single" w:sz="12" w:space="0" w:color="auto"/>
              <w:right w:val="single" w:sz="12" w:space="0" w:color="auto"/>
            </w:tcBorders>
          </w:tcPr>
          <w:p w:rsidR="008E414D" w:rsidRPr="00747BD3" w:rsidRDefault="008E414D" w:rsidP="001B02B4">
            <w:pPr>
              <w:tabs>
                <w:tab w:val="right" w:pos="9360"/>
              </w:tabs>
              <w:jc w:val="center"/>
              <w:rPr>
                <w:color w:val="000000"/>
              </w:rPr>
            </w:pPr>
          </w:p>
        </w:tc>
      </w:tr>
      <w:tr w:rsidR="008E414D" w:rsidRPr="00747BD3" w:rsidTr="001B02B4">
        <w:trPr>
          <w:trHeight w:val="218"/>
        </w:trPr>
        <w:tc>
          <w:tcPr>
            <w:tcW w:w="484"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880" w:type="dxa"/>
            <w:tcBorders>
              <w:left w:val="single" w:sz="12" w:space="0" w:color="auto"/>
            </w:tcBorders>
          </w:tcPr>
          <w:p w:rsidR="008E414D" w:rsidRPr="00747BD3" w:rsidRDefault="008E414D" w:rsidP="001B02B4">
            <w:pPr>
              <w:tabs>
                <w:tab w:val="right" w:pos="9360"/>
              </w:tabs>
              <w:jc w:val="both"/>
              <w:rPr>
                <w:color w:val="000000"/>
              </w:rPr>
            </w:pPr>
          </w:p>
        </w:tc>
        <w:tc>
          <w:tcPr>
            <w:tcW w:w="880" w:type="dxa"/>
            <w:tcBorders>
              <w:right w:val="single" w:sz="12" w:space="0" w:color="auto"/>
            </w:tcBorders>
          </w:tcPr>
          <w:p w:rsidR="008E414D" w:rsidRPr="00747BD3" w:rsidRDefault="008E414D" w:rsidP="001B02B4">
            <w:pPr>
              <w:tabs>
                <w:tab w:val="right" w:pos="9360"/>
              </w:tabs>
              <w:jc w:val="both"/>
              <w:rPr>
                <w:color w:val="000000"/>
              </w:rPr>
            </w:pPr>
          </w:p>
        </w:tc>
        <w:tc>
          <w:tcPr>
            <w:tcW w:w="1967"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484"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880" w:type="dxa"/>
            <w:tcBorders>
              <w:left w:val="single" w:sz="12" w:space="0" w:color="auto"/>
            </w:tcBorders>
          </w:tcPr>
          <w:p w:rsidR="008E414D" w:rsidRPr="00747BD3" w:rsidRDefault="008E414D" w:rsidP="001B02B4">
            <w:pPr>
              <w:tabs>
                <w:tab w:val="right" w:pos="9360"/>
              </w:tabs>
              <w:jc w:val="both"/>
              <w:rPr>
                <w:color w:val="000000"/>
              </w:rPr>
            </w:pPr>
          </w:p>
        </w:tc>
        <w:tc>
          <w:tcPr>
            <w:tcW w:w="880" w:type="dxa"/>
            <w:tcBorders>
              <w:right w:val="single" w:sz="12" w:space="0" w:color="auto"/>
            </w:tcBorders>
          </w:tcPr>
          <w:p w:rsidR="008E414D" w:rsidRPr="00747BD3" w:rsidRDefault="008E414D" w:rsidP="001B02B4">
            <w:pPr>
              <w:tabs>
                <w:tab w:val="right" w:pos="9360"/>
              </w:tabs>
              <w:jc w:val="both"/>
              <w:rPr>
                <w:color w:val="000000"/>
              </w:rPr>
            </w:pPr>
          </w:p>
        </w:tc>
        <w:tc>
          <w:tcPr>
            <w:tcW w:w="1967"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05"/>
        </w:trPr>
        <w:tc>
          <w:tcPr>
            <w:tcW w:w="484"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880" w:type="dxa"/>
            <w:tcBorders>
              <w:left w:val="single" w:sz="12" w:space="0" w:color="auto"/>
            </w:tcBorders>
          </w:tcPr>
          <w:p w:rsidR="008E414D" w:rsidRPr="00747BD3" w:rsidRDefault="008E414D" w:rsidP="001B02B4">
            <w:pPr>
              <w:tabs>
                <w:tab w:val="right" w:pos="9360"/>
              </w:tabs>
              <w:jc w:val="both"/>
              <w:rPr>
                <w:color w:val="000000"/>
              </w:rPr>
            </w:pPr>
          </w:p>
        </w:tc>
        <w:tc>
          <w:tcPr>
            <w:tcW w:w="880" w:type="dxa"/>
            <w:tcBorders>
              <w:right w:val="single" w:sz="12" w:space="0" w:color="auto"/>
            </w:tcBorders>
          </w:tcPr>
          <w:p w:rsidR="008E414D" w:rsidRPr="00747BD3" w:rsidRDefault="008E414D" w:rsidP="001B02B4">
            <w:pPr>
              <w:tabs>
                <w:tab w:val="right" w:pos="9360"/>
              </w:tabs>
              <w:jc w:val="both"/>
              <w:rPr>
                <w:color w:val="000000"/>
              </w:rPr>
            </w:pPr>
          </w:p>
        </w:tc>
        <w:tc>
          <w:tcPr>
            <w:tcW w:w="1967"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484"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880" w:type="dxa"/>
            <w:tcBorders>
              <w:left w:val="single" w:sz="12" w:space="0" w:color="auto"/>
            </w:tcBorders>
          </w:tcPr>
          <w:p w:rsidR="008E414D" w:rsidRPr="00747BD3" w:rsidRDefault="008E414D" w:rsidP="001B02B4">
            <w:pPr>
              <w:tabs>
                <w:tab w:val="right" w:pos="9360"/>
              </w:tabs>
              <w:jc w:val="both"/>
              <w:rPr>
                <w:color w:val="000000"/>
              </w:rPr>
            </w:pPr>
          </w:p>
        </w:tc>
        <w:tc>
          <w:tcPr>
            <w:tcW w:w="880" w:type="dxa"/>
            <w:tcBorders>
              <w:right w:val="single" w:sz="12" w:space="0" w:color="auto"/>
            </w:tcBorders>
          </w:tcPr>
          <w:p w:rsidR="008E414D" w:rsidRPr="00747BD3" w:rsidRDefault="008E414D" w:rsidP="001B02B4">
            <w:pPr>
              <w:tabs>
                <w:tab w:val="right" w:pos="9360"/>
              </w:tabs>
              <w:jc w:val="both"/>
              <w:rPr>
                <w:color w:val="000000"/>
              </w:rPr>
            </w:pPr>
          </w:p>
        </w:tc>
        <w:tc>
          <w:tcPr>
            <w:tcW w:w="1967"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484"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880" w:type="dxa"/>
            <w:tcBorders>
              <w:left w:val="single" w:sz="12" w:space="0" w:color="auto"/>
            </w:tcBorders>
          </w:tcPr>
          <w:p w:rsidR="008E414D" w:rsidRPr="00747BD3" w:rsidRDefault="008E414D" w:rsidP="001B02B4">
            <w:pPr>
              <w:tabs>
                <w:tab w:val="right" w:pos="9360"/>
              </w:tabs>
              <w:jc w:val="both"/>
              <w:rPr>
                <w:color w:val="000000"/>
              </w:rPr>
            </w:pPr>
          </w:p>
        </w:tc>
        <w:tc>
          <w:tcPr>
            <w:tcW w:w="880" w:type="dxa"/>
            <w:tcBorders>
              <w:right w:val="single" w:sz="12" w:space="0" w:color="auto"/>
            </w:tcBorders>
          </w:tcPr>
          <w:p w:rsidR="008E414D" w:rsidRPr="00747BD3" w:rsidRDefault="008E414D" w:rsidP="001B02B4">
            <w:pPr>
              <w:tabs>
                <w:tab w:val="right" w:pos="9360"/>
              </w:tabs>
              <w:jc w:val="both"/>
              <w:rPr>
                <w:color w:val="000000"/>
              </w:rPr>
            </w:pPr>
          </w:p>
        </w:tc>
        <w:tc>
          <w:tcPr>
            <w:tcW w:w="1967"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05"/>
        </w:trPr>
        <w:tc>
          <w:tcPr>
            <w:tcW w:w="484"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880" w:type="dxa"/>
            <w:tcBorders>
              <w:left w:val="single" w:sz="12" w:space="0" w:color="auto"/>
            </w:tcBorders>
          </w:tcPr>
          <w:p w:rsidR="008E414D" w:rsidRPr="00747BD3" w:rsidRDefault="008E414D" w:rsidP="001B02B4">
            <w:pPr>
              <w:tabs>
                <w:tab w:val="right" w:pos="9360"/>
              </w:tabs>
              <w:jc w:val="both"/>
              <w:rPr>
                <w:color w:val="000000"/>
              </w:rPr>
            </w:pPr>
          </w:p>
        </w:tc>
        <w:tc>
          <w:tcPr>
            <w:tcW w:w="880" w:type="dxa"/>
            <w:tcBorders>
              <w:right w:val="single" w:sz="12" w:space="0" w:color="auto"/>
            </w:tcBorders>
          </w:tcPr>
          <w:p w:rsidR="008E414D" w:rsidRPr="00747BD3" w:rsidRDefault="008E414D" w:rsidP="001B02B4">
            <w:pPr>
              <w:tabs>
                <w:tab w:val="right" w:pos="9360"/>
              </w:tabs>
              <w:jc w:val="both"/>
              <w:rPr>
                <w:color w:val="000000"/>
              </w:rPr>
            </w:pPr>
          </w:p>
        </w:tc>
        <w:tc>
          <w:tcPr>
            <w:tcW w:w="1967"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484"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880" w:type="dxa"/>
            <w:tcBorders>
              <w:left w:val="single" w:sz="12" w:space="0" w:color="auto"/>
            </w:tcBorders>
          </w:tcPr>
          <w:p w:rsidR="008E414D" w:rsidRPr="00747BD3" w:rsidRDefault="008E414D" w:rsidP="001B02B4">
            <w:pPr>
              <w:tabs>
                <w:tab w:val="right" w:pos="9360"/>
              </w:tabs>
              <w:jc w:val="both"/>
              <w:rPr>
                <w:color w:val="000000"/>
              </w:rPr>
            </w:pPr>
          </w:p>
        </w:tc>
        <w:tc>
          <w:tcPr>
            <w:tcW w:w="880" w:type="dxa"/>
            <w:tcBorders>
              <w:right w:val="single" w:sz="12" w:space="0" w:color="auto"/>
            </w:tcBorders>
          </w:tcPr>
          <w:p w:rsidR="008E414D" w:rsidRPr="00747BD3" w:rsidRDefault="008E414D" w:rsidP="001B02B4">
            <w:pPr>
              <w:tabs>
                <w:tab w:val="right" w:pos="9360"/>
              </w:tabs>
              <w:jc w:val="both"/>
              <w:rPr>
                <w:color w:val="000000"/>
              </w:rPr>
            </w:pPr>
          </w:p>
        </w:tc>
        <w:tc>
          <w:tcPr>
            <w:tcW w:w="1967"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484"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2795"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c>
          <w:tcPr>
            <w:tcW w:w="880" w:type="dxa"/>
            <w:tcBorders>
              <w:left w:val="single" w:sz="12" w:space="0" w:color="auto"/>
            </w:tcBorders>
          </w:tcPr>
          <w:p w:rsidR="008E414D" w:rsidRPr="00747BD3" w:rsidRDefault="008E414D" w:rsidP="001B02B4">
            <w:pPr>
              <w:tabs>
                <w:tab w:val="right" w:pos="9360"/>
              </w:tabs>
              <w:jc w:val="both"/>
              <w:rPr>
                <w:color w:val="000000"/>
              </w:rPr>
            </w:pPr>
          </w:p>
        </w:tc>
        <w:tc>
          <w:tcPr>
            <w:tcW w:w="880" w:type="dxa"/>
            <w:tcBorders>
              <w:right w:val="single" w:sz="12" w:space="0" w:color="auto"/>
            </w:tcBorders>
          </w:tcPr>
          <w:p w:rsidR="008E414D" w:rsidRPr="00747BD3" w:rsidRDefault="008E414D" w:rsidP="001B02B4">
            <w:pPr>
              <w:tabs>
                <w:tab w:val="right" w:pos="9360"/>
              </w:tabs>
              <w:jc w:val="both"/>
              <w:rPr>
                <w:color w:val="000000"/>
              </w:rPr>
            </w:pPr>
          </w:p>
        </w:tc>
        <w:tc>
          <w:tcPr>
            <w:tcW w:w="1967"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right w:val="single" w:sz="12" w:space="0" w:color="auto"/>
            </w:tcBorders>
          </w:tcPr>
          <w:p w:rsidR="008E414D" w:rsidRPr="00747BD3" w:rsidRDefault="008E414D" w:rsidP="001B02B4">
            <w:pPr>
              <w:tabs>
                <w:tab w:val="right" w:pos="9360"/>
              </w:tabs>
              <w:jc w:val="both"/>
              <w:rPr>
                <w:color w:val="000000"/>
              </w:rPr>
            </w:pPr>
          </w:p>
        </w:tc>
        <w:tc>
          <w:tcPr>
            <w:tcW w:w="1491" w:type="dxa"/>
            <w:tcBorders>
              <w:left w:val="single" w:sz="12" w:space="0" w:color="auto"/>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05"/>
        </w:trPr>
        <w:tc>
          <w:tcPr>
            <w:tcW w:w="9988" w:type="dxa"/>
            <w:gridSpan w:val="7"/>
            <w:tcBorders>
              <w:left w:val="single" w:sz="12" w:space="0" w:color="auto"/>
              <w:right w:val="single" w:sz="12" w:space="0" w:color="auto"/>
            </w:tcBorders>
          </w:tcPr>
          <w:p w:rsidR="008E414D" w:rsidRPr="00747BD3" w:rsidRDefault="008E414D" w:rsidP="001B02B4">
            <w:pPr>
              <w:tabs>
                <w:tab w:val="right" w:pos="9360"/>
              </w:tabs>
              <w:jc w:val="both"/>
              <w:rPr>
                <w:color w:val="000000"/>
              </w:rPr>
            </w:pPr>
            <w:r w:rsidRPr="00747BD3">
              <w:rPr>
                <w:b/>
                <w:bCs/>
                <w:color w:val="000000"/>
              </w:rPr>
              <w:t>РАСЧЕТ СТОИМОСТИ КОНСУЛЬТАЦИОННЫХ УСЛУГ</w:t>
            </w:r>
          </w:p>
        </w:tc>
      </w:tr>
      <w:tr w:rsidR="008E414D" w:rsidRPr="00747BD3" w:rsidTr="001B02B4">
        <w:trPr>
          <w:trHeight w:val="218"/>
        </w:trPr>
        <w:tc>
          <w:tcPr>
            <w:tcW w:w="8497" w:type="dxa"/>
            <w:gridSpan w:val="6"/>
            <w:tcBorders>
              <w:left w:val="single" w:sz="12" w:space="0" w:color="auto"/>
              <w:right w:val="single" w:sz="12" w:space="0" w:color="auto"/>
            </w:tcBorders>
          </w:tcPr>
          <w:p w:rsidR="008E414D" w:rsidRPr="00747BD3" w:rsidRDefault="008E414D" w:rsidP="001B02B4">
            <w:pPr>
              <w:tabs>
                <w:tab w:val="right" w:pos="9360"/>
              </w:tabs>
              <w:jc w:val="both"/>
              <w:rPr>
                <w:color w:val="000000"/>
              </w:rPr>
            </w:pPr>
            <w:r w:rsidRPr="00747BD3">
              <w:rPr>
                <w:color w:val="000000"/>
              </w:rPr>
              <w:t>Итого стоимость работ консультантов, руб.</w:t>
            </w:r>
          </w:p>
        </w:tc>
        <w:tc>
          <w:tcPr>
            <w:tcW w:w="1491" w:type="dxa"/>
            <w:tcBorders>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8497" w:type="dxa"/>
            <w:gridSpan w:val="6"/>
            <w:tcBorders>
              <w:left w:val="single" w:sz="12" w:space="0" w:color="auto"/>
              <w:right w:val="single" w:sz="12" w:space="0" w:color="auto"/>
            </w:tcBorders>
          </w:tcPr>
          <w:p w:rsidR="008E414D" w:rsidRPr="00747BD3" w:rsidRDefault="008E414D" w:rsidP="001B02B4">
            <w:pPr>
              <w:tabs>
                <w:tab w:val="right" w:pos="9360"/>
              </w:tabs>
              <w:jc w:val="both"/>
              <w:rPr>
                <w:color w:val="000000"/>
              </w:rPr>
            </w:pPr>
            <w:r w:rsidRPr="00747BD3">
              <w:rPr>
                <w:color w:val="000000"/>
              </w:rPr>
              <w:t>Накладные расходы по ставке ____% от стоимости работы консультантов</w:t>
            </w:r>
          </w:p>
        </w:tc>
        <w:tc>
          <w:tcPr>
            <w:tcW w:w="1491" w:type="dxa"/>
            <w:tcBorders>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05"/>
        </w:trPr>
        <w:tc>
          <w:tcPr>
            <w:tcW w:w="8497" w:type="dxa"/>
            <w:gridSpan w:val="6"/>
            <w:tcBorders>
              <w:left w:val="single" w:sz="12" w:space="0" w:color="auto"/>
              <w:right w:val="single" w:sz="12" w:space="0" w:color="auto"/>
            </w:tcBorders>
          </w:tcPr>
          <w:p w:rsidR="008E414D" w:rsidRPr="00747BD3" w:rsidRDefault="008E414D" w:rsidP="001B02B4">
            <w:pPr>
              <w:tabs>
                <w:tab w:val="right" w:pos="9360"/>
              </w:tabs>
              <w:jc w:val="both"/>
              <w:rPr>
                <w:b/>
                <w:bCs/>
                <w:color w:val="000000"/>
              </w:rPr>
            </w:pPr>
            <w:r w:rsidRPr="00747BD3">
              <w:rPr>
                <w:b/>
                <w:bCs/>
                <w:color w:val="000000"/>
              </w:rPr>
              <w:t>Всего себестоимость консультационных услуг</w:t>
            </w:r>
          </w:p>
        </w:tc>
        <w:tc>
          <w:tcPr>
            <w:tcW w:w="1491" w:type="dxa"/>
            <w:tcBorders>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8497" w:type="dxa"/>
            <w:gridSpan w:val="6"/>
            <w:tcBorders>
              <w:left w:val="single" w:sz="12" w:space="0" w:color="auto"/>
              <w:right w:val="single" w:sz="12" w:space="0" w:color="auto"/>
            </w:tcBorders>
          </w:tcPr>
          <w:p w:rsidR="008E414D" w:rsidRPr="00747BD3" w:rsidRDefault="008E414D" w:rsidP="001B02B4">
            <w:pPr>
              <w:tabs>
                <w:tab w:val="right" w:pos="9360"/>
              </w:tabs>
              <w:jc w:val="both"/>
              <w:rPr>
                <w:color w:val="000000"/>
              </w:rPr>
            </w:pPr>
            <w:r w:rsidRPr="00747BD3">
              <w:rPr>
                <w:color w:val="000000"/>
              </w:rPr>
              <w:t>Рентабельность по ставке ___% от себестоимости консультационных услуг</w:t>
            </w:r>
          </w:p>
        </w:tc>
        <w:tc>
          <w:tcPr>
            <w:tcW w:w="1491" w:type="dxa"/>
            <w:tcBorders>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8497" w:type="dxa"/>
            <w:gridSpan w:val="6"/>
            <w:tcBorders>
              <w:left w:val="single" w:sz="12" w:space="0" w:color="auto"/>
              <w:right w:val="single" w:sz="12" w:space="0" w:color="auto"/>
            </w:tcBorders>
          </w:tcPr>
          <w:p w:rsidR="008E414D" w:rsidRPr="00747BD3" w:rsidRDefault="008E414D" w:rsidP="001B02B4">
            <w:pPr>
              <w:tabs>
                <w:tab w:val="right" w:pos="9360"/>
              </w:tabs>
              <w:jc w:val="both"/>
              <w:rPr>
                <w:b/>
                <w:bCs/>
                <w:color w:val="000000"/>
              </w:rPr>
            </w:pPr>
            <w:r w:rsidRPr="00747BD3">
              <w:rPr>
                <w:b/>
                <w:bCs/>
                <w:color w:val="000000"/>
              </w:rPr>
              <w:t>Всего стоимость консультационных услуг без НДС</w:t>
            </w:r>
          </w:p>
        </w:tc>
        <w:tc>
          <w:tcPr>
            <w:tcW w:w="1491" w:type="dxa"/>
            <w:tcBorders>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05"/>
        </w:trPr>
        <w:tc>
          <w:tcPr>
            <w:tcW w:w="8497" w:type="dxa"/>
            <w:gridSpan w:val="6"/>
            <w:tcBorders>
              <w:left w:val="single" w:sz="12" w:space="0" w:color="auto"/>
              <w:right w:val="single" w:sz="12" w:space="0" w:color="auto"/>
            </w:tcBorders>
          </w:tcPr>
          <w:p w:rsidR="008E414D" w:rsidRPr="00747BD3" w:rsidRDefault="008E414D" w:rsidP="001B02B4">
            <w:pPr>
              <w:tabs>
                <w:tab w:val="right" w:pos="9360"/>
              </w:tabs>
              <w:jc w:val="both"/>
              <w:rPr>
                <w:color w:val="000000"/>
              </w:rPr>
            </w:pPr>
            <w:r w:rsidRPr="00747BD3">
              <w:rPr>
                <w:color w:val="000000"/>
              </w:rPr>
              <w:t>НДС по ставке 18%</w:t>
            </w:r>
          </w:p>
        </w:tc>
        <w:tc>
          <w:tcPr>
            <w:tcW w:w="1491" w:type="dxa"/>
            <w:tcBorders>
              <w:right w:val="single" w:sz="12" w:space="0" w:color="auto"/>
            </w:tcBorders>
          </w:tcPr>
          <w:p w:rsidR="008E414D" w:rsidRPr="00747BD3" w:rsidRDefault="008E414D" w:rsidP="001B02B4">
            <w:pPr>
              <w:tabs>
                <w:tab w:val="right" w:pos="9360"/>
              </w:tabs>
              <w:jc w:val="both"/>
              <w:rPr>
                <w:color w:val="000000"/>
              </w:rPr>
            </w:pPr>
          </w:p>
        </w:tc>
      </w:tr>
      <w:tr w:rsidR="008E414D" w:rsidRPr="00747BD3" w:rsidTr="001B02B4">
        <w:trPr>
          <w:trHeight w:val="218"/>
        </w:trPr>
        <w:tc>
          <w:tcPr>
            <w:tcW w:w="8497" w:type="dxa"/>
            <w:gridSpan w:val="6"/>
            <w:tcBorders>
              <w:left w:val="single" w:sz="12" w:space="0" w:color="auto"/>
              <w:bottom w:val="single" w:sz="12" w:space="0" w:color="auto"/>
              <w:right w:val="single" w:sz="12" w:space="0" w:color="auto"/>
            </w:tcBorders>
          </w:tcPr>
          <w:p w:rsidR="008E414D" w:rsidRPr="00747BD3" w:rsidRDefault="008E414D" w:rsidP="001B02B4">
            <w:pPr>
              <w:tabs>
                <w:tab w:val="right" w:pos="9360"/>
              </w:tabs>
              <w:jc w:val="both"/>
              <w:rPr>
                <w:b/>
                <w:bCs/>
                <w:color w:val="000000"/>
              </w:rPr>
            </w:pPr>
            <w:r w:rsidRPr="00747BD3">
              <w:rPr>
                <w:b/>
                <w:bCs/>
                <w:color w:val="000000"/>
              </w:rPr>
              <w:t>Всего стоимость консультационных услуг с НДС</w:t>
            </w:r>
          </w:p>
        </w:tc>
        <w:tc>
          <w:tcPr>
            <w:tcW w:w="1491" w:type="dxa"/>
            <w:tcBorders>
              <w:bottom w:val="single" w:sz="12" w:space="0" w:color="auto"/>
              <w:right w:val="single" w:sz="12" w:space="0" w:color="auto"/>
            </w:tcBorders>
          </w:tcPr>
          <w:p w:rsidR="008E414D" w:rsidRPr="00747BD3" w:rsidRDefault="008E414D" w:rsidP="001B02B4">
            <w:pPr>
              <w:tabs>
                <w:tab w:val="right" w:pos="9360"/>
              </w:tabs>
              <w:jc w:val="both"/>
              <w:rPr>
                <w:color w:val="000000"/>
              </w:rPr>
            </w:pPr>
          </w:p>
        </w:tc>
      </w:tr>
    </w:tbl>
    <w:p w:rsidR="008E414D" w:rsidRPr="00747BD3" w:rsidRDefault="008E414D" w:rsidP="008E414D">
      <w:pPr>
        <w:pStyle w:val="a7"/>
        <w:spacing w:after="0"/>
      </w:pPr>
    </w:p>
    <w:tbl>
      <w:tblPr>
        <w:tblW w:w="9851" w:type="dxa"/>
        <w:tblLayout w:type="fixed"/>
        <w:tblCellMar>
          <w:left w:w="70" w:type="dxa"/>
          <w:right w:w="70" w:type="dxa"/>
        </w:tblCellMar>
        <w:tblLook w:val="0000" w:firstRow="0" w:lastRow="0" w:firstColumn="0" w:lastColumn="0" w:noHBand="0" w:noVBand="0"/>
      </w:tblPr>
      <w:tblGrid>
        <w:gridCol w:w="5315"/>
        <w:gridCol w:w="4536"/>
      </w:tblGrid>
      <w:tr w:rsidR="008E414D" w:rsidRPr="00747BD3" w:rsidTr="001B02B4">
        <w:tc>
          <w:tcPr>
            <w:tcW w:w="5315" w:type="dxa"/>
          </w:tcPr>
          <w:p w:rsidR="008E414D" w:rsidRPr="00747BD3" w:rsidRDefault="008E414D" w:rsidP="001B02B4">
            <w:pPr>
              <w:pStyle w:val="a7"/>
              <w:spacing w:after="0"/>
              <w:ind w:firstLine="425"/>
              <w:rPr>
                <w:b/>
                <w:sz w:val="24"/>
              </w:rPr>
            </w:pPr>
            <w:r w:rsidRPr="00747BD3">
              <w:rPr>
                <w:b/>
                <w:sz w:val="24"/>
              </w:rPr>
              <w:t>От имени Исполнителя</w:t>
            </w:r>
          </w:p>
        </w:tc>
        <w:tc>
          <w:tcPr>
            <w:tcW w:w="4536" w:type="dxa"/>
          </w:tcPr>
          <w:p w:rsidR="008E414D" w:rsidRPr="00747BD3" w:rsidRDefault="008E414D" w:rsidP="001B02B4">
            <w:pPr>
              <w:pStyle w:val="a7"/>
              <w:spacing w:after="0"/>
              <w:rPr>
                <w:b/>
                <w:sz w:val="24"/>
              </w:rPr>
            </w:pPr>
            <w:r w:rsidRPr="00747BD3">
              <w:rPr>
                <w:b/>
                <w:sz w:val="24"/>
              </w:rPr>
              <w:t>От имени Заказчика</w:t>
            </w:r>
          </w:p>
        </w:tc>
      </w:tr>
      <w:tr w:rsidR="008E414D" w:rsidRPr="00747BD3" w:rsidTr="001B02B4">
        <w:tc>
          <w:tcPr>
            <w:tcW w:w="5315" w:type="dxa"/>
          </w:tcPr>
          <w:p w:rsidR="008E414D" w:rsidRPr="00747BD3" w:rsidRDefault="008E414D" w:rsidP="001B02B4">
            <w:pPr>
              <w:pStyle w:val="a7"/>
              <w:spacing w:after="0"/>
              <w:ind w:firstLine="425"/>
              <w:jc w:val="left"/>
              <w:rPr>
                <w:sz w:val="24"/>
              </w:rPr>
            </w:pPr>
          </w:p>
        </w:tc>
        <w:tc>
          <w:tcPr>
            <w:tcW w:w="4536" w:type="dxa"/>
          </w:tcPr>
          <w:p w:rsidR="008E414D" w:rsidRPr="00747BD3" w:rsidRDefault="008E414D" w:rsidP="001B02B4">
            <w:pPr>
              <w:pStyle w:val="a7"/>
              <w:spacing w:after="0"/>
              <w:jc w:val="left"/>
              <w:rPr>
                <w:sz w:val="24"/>
              </w:rPr>
            </w:pPr>
          </w:p>
        </w:tc>
      </w:tr>
    </w:tbl>
    <w:p w:rsidR="008E414D" w:rsidRPr="00747BD3" w:rsidRDefault="008E414D" w:rsidP="008E414D">
      <w:pPr>
        <w:pStyle w:val="a7"/>
        <w:spacing w:after="0"/>
      </w:pPr>
    </w:p>
    <w:p w:rsidR="008E414D" w:rsidRPr="00747BD3" w:rsidRDefault="008E414D" w:rsidP="008E414D">
      <w:pPr>
        <w:pStyle w:val="a7"/>
        <w:spacing w:after="0"/>
      </w:pPr>
    </w:p>
    <w:p w:rsidR="008E414D" w:rsidRPr="00747BD3" w:rsidRDefault="008E414D" w:rsidP="008E414D">
      <w:pPr>
        <w:rPr>
          <w:sz w:val="22"/>
        </w:rPr>
      </w:pPr>
      <w:r w:rsidRPr="00747BD3">
        <w:br w:type="page"/>
      </w:r>
    </w:p>
    <w:p w:rsidR="008E414D" w:rsidRPr="00747BD3" w:rsidRDefault="008E414D" w:rsidP="008E414D">
      <w:pPr>
        <w:pStyle w:val="a7"/>
        <w:spacing w:after="0"/>
        <w:ind w:firstLine="425"/>
        <w:jc w:val="right"/>
        <w:rPr>
          <w:b/>
          <w:bCs/>
          <w:iCs/>
          <w:sz w:val="24"/>
        </w:rPr>
      </w:pPr>
      <w:r w:rsidRPr="00747BD3">
        <w:rPr>
          <w:b/>
          <w:bCs/>
          <w:iCs/>
          <w:sz w:val="24"/>
        </w:rPr>
        <w:t>Приложение № 7</w:t>
      </w:r>
    </w:p>
    <w:p w:rsidR="008E414D" w:rsidRPr="00747BD3" w:rsidRDefault="008E414D" w:rsidP="008E414D">
      <w:pPr>
        <w:pStyle w:val="a7"/>
        <w:spacing w:after="0"/>
        <w:ind w:firstLine="425"/>
        <w:jc w:val="right"/>
        <w:rPr>
          <w:b/>
          <w:bCs/>
          <w:iCs/>
          <w:sz w:val="24"/>
        </w:rPr>
      </w:pPr>
      <w:r w:rsidRPr="00747BD3">
        <w:rPr>
          <w:b/>
          <w:bCs/>
          <w:iCs/>
          <w:sz w:val="24"/>
        </w:rPr>
        <w:t>к Договору возмездного оказания услуг</w:t>
      </w:r>
    </w:p>
    <w:p w:rsidR="008E414D" w:rsidRPr="00747BD3" w:rsidRDefault="008E414D" w:rsidP="008E414D">
      <w:pPr>
        <w:pStyle w:val="a7"/>
        <w:spacing w:after="0"/>
        <w:ind w:firstLine="425"/>
        <w:jc w:val="right"/>
        <w:rPr>
          <w:b/>
          <w:bCs/>
          <w:iCs/>
          <w:sz w:val="24"/>
        </w:rPr>
      </w:pPr>
      <w:r w:rsidRPr="00747BD3">
        <w:rPr>
          <w:b/>
          <w:bCs/>
          <w:iCs/>
          <w:sz w:val="24"/>
        </w:rPr>
        <w:t>№_______ от _________.2017</w:t>
      </w:r>
    </w:p>
    <w:p w:rsidR="008E414D" w:rsidRPr="00747BD3" w:rsidRDefault="008E414D" w:rsidP="008E414D">
      <w:pPr>
        <w:pStyle w:val="a7"/>
        <w:spacing w:after="0"/>
        <w:ind w:firstLine="425"/>
        <w:rPr>
          <w:b/>
          <w:sz w:val="24"/>
        </w:rPr>
      </w:pPr>
    </w:p>
    <w:p w:rsidR="008E414D" w:rsidRPr="00747BD3" w:rsidRDefault="008E414D" w:rsidP="008E414D">
      <w:pPr>
        <w:pStyle w:val="a7"/>
        <w:ind w:firstLine="425"/>
        <w:jc w:val="center"/>
        <w:rPr>
          <w:b/>
          <w:sz w:val="24"/>
        </w:rPr>
      </w:pPr>
    </w:p>
    <w:p w:rsidR="008E414D" w:rsidRPr="00747BD3" w:rsidRDefault="008E414D" w:rsidP="008E414D">
      <w:pPr>
        <w:pStyle w:val="a7"/>
        <w:ind w:firstLine="425"/>
        <w:jc w:val="center"/>
        <w:rPr>
          <w:b/>
          <w:sz w:val="24"/>
        </w:rPr>
      </w:pPr>
      <w:r w:rsidRPr="00747BD3">
        <w:rPr>
          <w:b/>
          <w:sz w:val="24"/>
        </w:rPr>
        <w:t>Расшифровка расчета ставки возмещения (средняя по всем категориям)</w:t>
      </w:r>
    </w:p>
    <w:p w:rsidR="008E414D" w:rsidRPr="00747BD3" w:rsidRDefault="008E414D" w:rsidP="008E414D">
      <w:pPr>
        <w:pStyle w:val="a7"/>
        <w:spacing w:after="0"/>
        <w:ind w:firstLine="425"/>
        <w:rPr>
          <w:b/>
          <w:sz w:val="24"/>
        </w:rPr>
      </w:pPr>
    </w:p>
    <w:p w:rsidR="008E414D" w:rsidRPr="00747BD3" w:rsidRDefault="008E414D" w:rsidP="008E414D">
      <w:pPr>
        <w:jc w:val="both"/>
      </w:pPr>
    </w:p>
    <w:tbl>
      <w:tblPr>
        <w:tblW w:w="9802" w:type="dxa"/>
        <w:tblInd w:w="250" w:type="dxa"/>
        <w:tblLook w:val="04A0" w:firstRow="1" w:lastRow="0" w:firstColumn="1" w:lastColumn="0" w:noHBand="0" w:noVBand="1"/>
      </w:tblPr>
      <w:tblGrid>
        <w:gridCol w:w="643"/>
        <w:gridCol w:w="5142"/>
        <w:gridCol w:w="1767"/>
        <w:gridCol w:w="2250"/>
      </w:tblGrid>
      <w:tr w:rsidR="008E414D" w:rsidRPr="00747BD3" w:rsidTr="001B02B4">
        <w:trPr>
          <w:trHeight w:val="552"/>
          <w:tblHeader/>
        </w:trPr>
        <w:tc>
          <w:tcPr>
            <w:tcW w:w="643" w:type="dxa"/>
            <w:tcBorders>
              <w:top w:val="single" w:sz="8" w:space="0" w:color="auto"/>
              <w:left w:val="single" w:sz="8" w:space="0" w:color="auto"/>
              <w:bottom w:val="single" w:sz="4" w:space="0" w:color="auto"/>
              <w:right w:val="single" w:sz="4" w:space="0" w:color="auto"/>
            </w:tcBorders>
            <w:noWrap/>
            <w:vAlign w:val="center"/>
            <w:hideMark/>
          </w:tcPr>
          <w:p w:rsidR="008E414D" w:rsidRPr="00747BD3" w:rsidRDefault="008E414D" w:rsidP="001B02B4">
            <w:pPr>
              <w:jc w:val="center"/>
              <w:rPr>
                <w:b/>
                <w:bCs/>
                <w:sz w:val="24"/>
                <w:szCs w:val="24"/>
              </w:rPr>
            </w:pPr>
            <w:r w:rsidRPr="00747BD3">
              <w:rPr>
                <w:b/>
                <w:bCs/>
                <w:sz w:val="24"/>
                <w:szCs w:val="24"/>
              </w:rPr>
              <w:t>№</w:t>
            </w:r>
          </w:p>
        </w:tc>
        <w:tc>
          <w:tcPr>
            <w:tcW w:w="5142" w:type="dxa"/>
            <w:tcBorders>
              <w:top w:val="single" w:sz="8" w:space="0" w:color="auto"/>
              <w:left w:val="nil"/>
              <w:bottom w:val="single" w:sz="4" w:space="0" w:color="auto"/>
              <w:right w:val="single" w:sz="4" w:space="0" w:color="auto"/>
            </w:tcBorders>
            <w:noWrap/>
            <w:vAlign w:val="center"/>
            <w:hideMark/>
          </w:tcPr>
          <w:p w:rsidR="008E414D" w:rsidRPr="00747BD3" w:rsidRDefault="008E414D" w:rsidP="001B02B4">
            <w:pPr>
              <w:jc w:val="center"/>
              <w:rPr>
                <w:b/>
                <w:bCs/>
                <w:sz w:val="24"/>
                <w:szCs w:val="24"/>
              </w:rPr>
            </w:pPr>
            <w:r w:rsidRPr="00747BD3">
              <w:rPr>
                <w:b/>
                <w:bCs/>
                <w:sz w:val="24"/>
                <w:szCs w:val="24"/>
              </w:rPr>
              <w:t>Наименование статей</w:t>
            </w:r>
          </w:p>
        </w:tc>
        <w:tc>
          <w:tcPr>
            <w:tcW w:w="1767" w:type="dxa"/>
            <w:tcBorders>
              <w:top w:val="single" w:sz="8" w:space="0" w:color="auto"/>
              <w:left w:val="nil"/>
              <w:bottom w:val="single" w:sz="4" w:space="0" w:color="auto"/>
              <w:right w:val="single" w:sz="4" w:space="0" w:color="auto"/>
            </w:tcBorders>
            <w:noWrap/>
            <w:vAlign w:val="center"/>
            <w:hideMark/>
          </w:tcPr>
          <w:p w:rsidR="008E414D" w:rsidRPr="00747BD3" w:rsidRDefault="008E414D" w:rsidP="001B02B4">
            <w:pPr>
              <w:jc w:val="center"/>
              <w:rPr>
                <w:b/>
                <w:bCs/>
                <w:sz w:val="24"/>
                <w:szCs w:val="24"/>
              </w:rPr>
            </w:pPr>
            <w:r w:rsidRPr="00747BD3">
              <w:rPr>
                <w:b/>
                <w:bCs/>
                <w:sz w:val="24"/>
                <w:szCs w:val="24"/>
              </w:rPr>
              <w:t>Ед. изм.</w:t>
            </w:r>
          </w:p>
        </w:tc>
        <w:tc>
          <w:tcPr>
            <w:tcW w:w="2250" w:type="dxa"/>
            <w:tcBorders>
              <w:top w:val="single" w:sz="8" w:space="0" w:color="auto"/>
              <w:left w:val="nil"/>
              <w:bottom w:val="single" w:sz="4" w:space="0" w:color="auto"/>
              <w:right w:val="single" w:sz="4" w:space="0" w:color="auto"/>
            </w:tcBorders>
            <w:vAlign w:val="center"/>
            <w:hideMark/>
          </w:tcPr>
          <w:p w:rsidR="008E414D" w:rsidRPr="00747BD3" w:rsidRDefault="008E414D" w:rsidP="001B02B4">
            <w:pPr>
              <w:jc w:val="center"/>
              <w:rPr>
                <w:b/>
                <w:bCs/>
                <w:sz w:val="24"/>
                <w:szCs w:val="24"/>
              </w:rPr>
            </w:pPr>
            <w:r w:rsidRPr="00747BD3">
              <w:rPr>
                <w:b/>
                <w:bCs/>
                <w:sz w:val="24"/>
                <w:szCs w:val="24"/>
              </w:rPr>
              <w:t>Сумма</w:t>
            </w:r>
          </w:p>
        </w:tc>
      </w:tr>
      <w:tr w:rsidR="008E414D" w:rsidRPr="00747BD3" w:rsidTr="001B02B4">
        <w:trPr>
          <w:trHeight w:val="552"/>
        </w:trPr>
        <w:tc>
          <w:tcPr>
            <w:tcW w:w="643" w:type="dxa"/>
            <w:tcBorders>
              <w:top w:val="nil"/>
              <w:left w:val="single" w:sz="8" w:space="0" w:color="auto"/>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1</w:t>
            </w:r>
          </w:p>
        </w:tc>
        <w:tc>
          <w:tcPr>
            <w:tcW w:w="5142" w:type="dxa"/>
            <w:tcBorders>
              <w:top w:val="nil"/>
              <w:left w:val="nil"/>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 xml:space="preserve">Основная заработная плата </w:t>
            </w:r>
          </w:p>
        </w:tc>
        <w:tc>
          <w:tcPr>
            <w:tcW w:w="1767"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p>
        </w:tc>
      </w:tr>
      <w:tr w:rsidR="008E414D" w:rsidRPr="00747BD3" w:rsidTr="001B02B4">
        <w:trPr>
          <w:trHeight w:val="552"/>
        </w:trPr>
        <w:tc>
          <w:tcPr>
            <w:tcW w:w="643" w:type="dxa"/>
            <w:tcBorders>
              <w:top w:val="nil"/>
              <w:left w:val="single" w:sz="8" w:space="0" w:color="auto"/>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2</w:t>
            </w:r>
          </w:p>
        </w:tc>
        <w:tc>
          <w:tcPr>
            <w:tcW w:w="5142" w:type="dxa"/>
            <w:tcBorders>
              <w:top w:val="nil"/>
              <w:left w:val="nil"/>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Страховые взносы</w:t>
            </w:r>
          </w:p>
        </w:tc>
        <w:tc>
          <w:tcPr>
            <w:tcW w:w="1767"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p>
        </w:tc>
      </w:tr>
      <w:tr w:rsidR="008E414D" w:rsidRPr="00747BD3" w:rsidTr="001B02B4">
        <w:trPr>
          <w:trHeight w:val="552"/>
        </w:trPr>
        <w:tc>
          <w:tcPr>
            <w:tcW w:w="643" w:type="dxa"/>
            <w:tcBorders>
              <w:top w:val="nil"/>
              <w:left w:val="single" w:sz="8" w:space="0" w:color="auto"/>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3</w:t>
            </w:r>
          </w:p>
        </w:tc>
        <w:tc>
          <w:tcPr>
            <w:tcW w:w="5142" w:type="dxa"/>
            <w:tcBorders>
              <w:top w:val="nil"/>
              <w:left w:val="nil"/>
              <w:bottom w:val="single" w:sz="4" w:space="0" w:color="auto"/>
              <w:right w:val="single" w:sz="4" w:space="0" w:color="auto"/>
            </w:tcBorders>
            <w:vAlign w:val="center"/>
            <w:hideMark/>
          </w:tcPr>
          <w:p w:rsidR="008E414D" w:rsidRPr="00747BD3" w:rsidRDefault="008E414D" w:rsidP="001B02B4">
            <w:pPr>
              <w:rPr>
                <w:sz w:val="24"/>
                <w:szCs w:val="24"/>
              </w:rPr>
            </w:pPr>
            <w:r w:rsidRPr="00747BD3">
              <w:rPr>
                <w:sz w:val="24"/>
                <w:szCs w:val="24"/>
              </w:rPr>
              <w:t>Страхование от несчастных случаев на производстве и проф. заболеваний</w:t>
            </w:r>
          </w:p>
        </w:tc>
        <w:tc>
          <w:tcPr>
            <w:tcW w:w="1767"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bottom"/>
            <w:hideMark/>
          </w:tcPr>
          <w:p w:rsidR="008E414D" w:rsidRPr="00747BD3" w:rsidRDefault="008E414D" w:rsidP="001B02B4">
            <w:pPr>
              <w:jc w:val="center"/>
              <w:rPr>
                <w:sz w:val="24"/>
                <w:szCs w:val="24"/>
              </w:rPr>
            </w:pPr>
          </w:p>
        </w:tc>
      </w:tr>
      <w:tr w:rsidR="008E414D" w:rsidRPr="00747BD3" w:rsidTr="001B02B4">
        <w:trPr>
          <w:trHeight w:val="552"/>
        </w:trPr>
        <w:tc>
          <w:tcPr>
            <w:tcW w:w="643" w:type="dxa"/>
            <w:tcBorders>
              <w:top w:val="nil"/>
              <w:left w:val="single" w:sz="8" w:space="0" w:color="auto"/>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4</w:t>
            </w:r>
          </w:p>
        </w:tc>
        <w:tc>
          <w:tcPr>
            <w:tcW w:w="5142" w:type="dxa"/>
            <w:tcBorders>
              <w:top w:val="nil"/>
              <w:left w:val="nil"/>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Материальные затраты</w:t>
            </w:r>
          </w:p>
        </w:tc>
        <w:tc>
          <w:tcPr>
            <w:tcW w:w="1767"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bottom"/>
            <w:hideMark/>
          </w:tcPr>
          <w:p w:rsidR="008E414D" w:rsidRPr="00747BD3" w:rsidRDefault="008E414D" w:rsidP="001B02B4">
            <w:pPr>
              <w:jc w:val="center"/>
              <w:rPr>
                <w:sz w:val="24"/>
                <w:szCs w:val="24"/>
              </w:rPr>
            </w:pPr>
          </w:p>
        </w:tc>
      </w:tr>
      <w:tr w:rsidR="008E414D" w:rsidRPr="00747BD3" w:rsidTr="001B02B4">
        <w:trPr>
          <w:trHeight w:val="552"/>
        </w:trPr>
        <w:tc>
          <w:tcPr>
            <w:tcW w:w="643" w:type="dxa"/>
            <w:tcBorders>
              <w:top w:val="nil"/>
              <w:left w:val="single" w:sz="8" w:space="0" w:color="auto"/>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5</w:t>
            </w:r>
          </w:p>
        </w:tc>
        <w:tc>
          <w:tcPr>
            <w:tcW w:w="5142" w:type="dxa"/>
            <w:tcBorders>
              <w:top w:val="nil"/>
              <w:left w:val="nil"/>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Амортизация основных средств</w:t>
            </w:r>
          </w:p>
        </w:tc>
        <w:tc>
          <w:tcPr>
            <w:tcW w:w="1767"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bottom"/>
            <w:hideMark/>
          </w:tcPr>
          <w:p w:rsidR="008E414D" w:rsidRPr="00747BD3" w:rsidRDefault="008E414D" w:rsidP="001B02B4">
            <w:pPr>
              <w:jc w:val="center"/>
              <w:rPr>
                <w:sz w:val="24"/>
                <w:szCs w:val="24"/>
              </w:rPr>
            </w:pPr>
          </w:p>
        </w:tc>
      </w:tr>
      <w:tr w:rsidR="008E414D" w:rsidRPr="00747BD3" w:rsidTr="001B02B4">
        <w:trPr>
          <w:trHeight w:val="552"/>
        </w:trPr>
        <w:tc>
          <w:tcPr>
            <w:tcW w:w="643" w:type="dxa"/>
            <w:tcBorders>
              <w:top w:val="nil"/>
              <w:left w:val="single" w:sz="8" w:space="0" w:color="auto"/>
              <w:bottom w:val="double" w:sz="6" w:space="0" w:color="auto"/>
              <w:right w:val="single" w:sz="4" w:space="0" w:color="auto"/>
            </w:tcBorders>
            <w:noWrap/>
            <w:vAlign w:val="center"/>
            <w:hideMark/>
          </w:tcPr>
          <w:p w:rsidR="008E414D" w:rsidRPr="00747BD3" w:rsidRDefault="008E414D" w:rsidP="001B02B4">
            <w:pPr>
              <w:rPr>
                <w:b/>
                <w:sz w:val="24"/>
                <w:szCs w:val="24"/>
              </w:rPr>
            </w:pPr>
            <w:r w:rsidRPr="00747BD3">
              <w:rPr>
                <w:b/>
                <w:sz w:val="24"/>
                <w:szCs w:val="24"/>
              </w:rPr>
              <w:t>6</w:t>
            </w:r>
          </w:p>
        </w:tc>
        <w:tc>
          <w:tcPr>
            <w:tcW w:w="5142" w:type="dxa"/>
            <w:tcBorders>
              <w:top w:val="nil"/>
              <w:left w:val="nil"/>
              <w:bottom w:val="double" w:sz="6" w:space="0" w:color="auto"/>
              <w:right w:val="single" w:sz="4" w:space="0" w:color="auto"/>
            </w:tcBorders>
            <w:noWrap/>
            <w:vAlign w:val="center"/>
            <w:hideMark/>
          </w:tcPr>
          <w:p w:rsidR="008E414D" w:rsidRPr="00747BD3" w:rsidRDefault="008E414D" w:rsidP="001B02B4">
            <w:pPr>
              <w:rPr>
                <w:b/>
                <w:sz w:val="24"/>
                <w:szCs w:val="24"/>
              </w:rPr>
            </w:pPr>
            <w:r w:rsidRPr="00747BD3">
              <w:rPr>
                <w:b/>
                <w:sz w:val="24"/>
                <w:szCs w:val="24"/>
              </w:rPr>
              <w:t>Итого прямых затрат</w:t>
            </w:r>
          </w:p>
        </w:tc>
        <w:tc>
          <w:tcPr>
            <w:tcW w:w="1767" w:type="dxa"/>
            <w:tcBorders>
              <w:top w:val="nil"/>
              <w:left w:val="nil"/>
              <w:bottom w:val="double" w:sz="6" w:space="0" w:color="auto"/>
              <w:right w:val="single" w:sz="4" w:space="0" w:color="auto"/>
            </w:tcBorders>
            <w:noWrap/>
            <w:vAlign w:val="center"/>
            <w:hideMark/>
          </w:tcPr>
          <w:p w:rsidR="008E414D" w:rsidRPr="00747BD3" w:rsidRDefault="008E414D" w:rsidP="001B02B4">
            <w:pPr>
              <w:jc w:val="center"/>
              <w:rPr>
                <w:b/>
                <w:sz w:val="24"/>
                <w:szCs w:val="24"/>
              </w:rPr>
            </w:pPr>
            <w:r w:rsidRPr="00747BD3">
              <w:rPr>
                <w:b/>
                <w:sz w:val="24"/>
                <w:szCs w:val="24"/>
              </w:rPr>
              <w:t>руб.</w:t>
            </w:r>
          </w:p>
        </w:tc>
        <w:tc>
          <w:tcPr>
            <w:tcW w:w="2250" w:type="dxa"/>
            <w:tcBorders>
              <w:top w:val="nil"/>
              <w:left w:val="nil"/>
              <w:bottom w:val="double" w:sz="6" w:space="0" w:color="auto"/>
              <w:right w:val="single" w:sz="4" w:space="0" w:color="auto"/>
            </w:tcBorders>
            <w:noWrap/>
            <w:vAlign w:val="bottom"/>
            <w:hideMark/>
          </w:tcPr>
          <w:p w:rsidR="008E414D" w:rsidRPr="00747BD3" w:rsidRDefault="008E414D" w:rsidP="001B02B4">
            <w:pPr>
              <w:jc w:val="center"/>
              <w:rPr>
                <w:b/>
                <w:sz w:val="24"/>
                <w:szCs w:val="24"/>
              </w:rPr>
            </w:pPr>
          </w:p>
        </w:tc>
      </w:tr>
      <w:tr w:rsidR="008E414D" w:rsidRPr="00747BD3" w:rsidTr="001B02B4">
        <w:trPr>
          <w:trHeight w:val="552"/>
        </w:trPr>
        <w:tc>
          <w:tcPr>
            <w:tcW w:w="643" w:type="dxa"/>
            <w:tcBorders>
              <w:top w:val="nil"/>
              <w:left w:val="single" w:sz="8" w:space="0" w:color="auto"/>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7</w:t>
            </w:r>
          </w:p>
        </w:tc>
        <w:tc>
          <w:tcPr>
            <w:tcW w:w="5142" w:type="dxa"/>
            <w:tcBorders>
              <w:top w:val="nil"/>
              <w:left w:val="nil"/>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Накладные расходы</w:t>
            </w:r>
          </w:p>
        </w:tc>
        <w:tc>
          <w:tcPr>
            <w:tcW w:w="1767"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bottom"/>
            <w:hideMark/>
          </w:tcPr>
          <w:p w:rsidR="008E414D" w:rsidRPr="00747BD3" w:rsidRDefault="008E414D" w:rsidP="001B02B4">
            <w:pPr>
              <w:jc w:val="center"/>
              <w:rPr>
                <w:sz w:val="24"/>
                <w:szCs w:val="24"/>
              </w:rPr>
            </w:pPr>
          </w:p>
        </w:tc>
      </w:tr>
      <w:tr w:rsidR="008E414D" w:rsidRPr="00747BD3" w:rsidTr="001B02B4">
        <w:trPr>
          <w:trHeight w:val="552"/>
        </w:trPr>
        <w:tc>
          <w:tcPr>
            <w:tcW w:w="643" w:type="dxa"/>
            <w:tcBorders>
              <w:top w:val="nil"/>
              <w:left w:val="single" w:sz="8" w:space="0" w:color="auto"/>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8</w:t>
            </w:r>
          </w:p>
        </w:tc>
        <w:tc>
          <w:tcPr>
            <w:tcW w:w="5142" w:type="dxa"/>
            <w:tcBorders>
              <w:top w:val="nil"/>
              <w:left w:val="nil"/>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Прибыль</w:t>
            </w:r>
          </w:p>
        </w:tc>
        <w:tc>
          <w:tcPr>
            <w:tcW w:w="1767"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bottom"/>
            <w:hideMark/>
          </w:tcPr>
          <w:p w:rsidR="008E414D" w:rsidRPr="00747BD3" w:rsidRDefault="008E414D" w:rsidP="001B02B4">
            <w:pPr>
              <w:jc w:val="center"/>
              <w:rPr>
                <w:sz w:val="24"/>
                <w:szCs w:val="24"/>
              </w:rPr>
            </w:pPr>
          </w:p>
        </w:tc>
      </w:tr>
      <w:tr w:rsidR="008E414D" w:rsidRPr="00747BD3" w:rsidTr="001B02B4">
        <w:trPr>
          <w:trHeight w:val="552"/>
        </w:trPr>
        <w:tc>
          <w:tcPr>
            <w:tcW w:w="643" w:type="dxa"/>
            <w:tcBorders>
              <w:top w:val="nil"/>
              <w:left w:val="single" w:sz="8" w:space="0" w:color="auto"/>
              <w:bottom w:val="double" w:sz="6" w:space="0" w:color="auto"/>
              <w:right w:val="single" w:sz="4" w:space="0" w:color="auto"/>
            </w:tcBorders>
            <w:noWrap/>
            <w:vAlign w:val="center"/>
            <w:hideMark/>
          </w:tcPr>
          <w:p w:rsidR="008E414D" w:rsidRPr="00747BD3" w:rsidRDefault="008E414D" w:rsidP="001B02B4">
            <w:pPr>
              <w:rPr>
                <w:b/>
                <w:sz w:val="24"/>
                <w:szCs w:val="24"/>
              </w:rPr>
            </w:pPr>
            <w:r w:rsidRPr="00747BD3">
              <w:rPr>
                <w:b/>
                <w:sz w:val="24"/>
                <w:szCs w:val="24"/>
              </w:rPr>
              <w:t>9</w:t>
            </w:r>
          </w:p>
        </w:tc>
        <w:tc>
          <w:tcPr>
            <w:tcW w:w="5142" w:type="dxa"/>
            <w:tcBorders>
              <w:top w:val="nil"/>
              <w:left w:val="nil"/>
              <w:bottom w:val="double" w:sz="6" w:space="0" w:color="auto"/>
              <w:right w:val="single" w:sz="4" w:space="0" w:color="auto"/>
            </w:tcBorders>
            <w:noWrap/>
            <w:vAlign w:val="center"/>
            <w:hideMark/>
          </w:tcPr>
          <w:p w:rsidR="008E414D" w:rsidRPr="00747BD3" w:rsidRDefault="008E414D" w:rsidP="001B02B4">
            <w:pPr>
              <w:rPr>
                <w:b/>
                <w:sz w:val="24"/>
                <w:szCs w:val="24"/>
              </w:rPr>
            </w:pPr>
            <w:r w:rsidRPr="00747BD3">
              <w:rPr>
                <w:b/>
                <w:sz w:val="24"/>
                <w:szCs w:val="24"/>
              </w:rPr>
              <w:t>Итого затрат</w:t>
            </w:r>
          </w:p>
        </w:tc>
        <w:tc>
          <w:tcPr>
            <w:tcW w:w="1767" w:type="dxa"/>
            <w:tcBorders>
              <w:top w:val="nil"/>
              <w:left w:val="nil"/>
              <w:bottom w:val="double" w:sz="6" w:space="0" w:color="auto"/>
              <w:right w:val="single" w:sz="4" w:space="0" w:color="auto"/>
            </w:tcBorders>
            <w:noWrap/>
            <w:vAlign w:val="center"/>
            <w:hideMark/>
          </w:tcPr>
          <w:p w:rsidR="008E414D" w:rsidRPr="00747BD3" w:rsidRDefault="008E414D" w:rsidP="001B02B4">
            <w:pPr>
              <w:jc w:val="center"/>
              <w:rPr>
                <w:b/>
                <w:sz w:val="24"/>
                <w:szCs w:val="24"/>
              </w:rPr>
            </w:pPr>
            <w:r w:rsidRPr="00747BD3">
              <w:rPr>
                <w:b/>
                <w:sz w:val="24"/>
                <w:szCs w:val="24"/>
              </w:rPr>
              <w:t>руб.</w:t>
            </w:r>
          </w:p>
        </w:tc>
        <w:tc>
          <w:tcPr>
            <w:tcW w:w="2250" w:type="dxa"/>
            <w:tcBorders>
              <w:top w:val="nil"/>
              <w:left w:val="nil"/>
              <w:bottom w:val="double" w:sz="6" w:space="0" w:color="auto"/>
              <w:right w:val="single" w:sz="4" w:space="0" w:color="auto"/>
            </w:tcBorders>
            <w:noWrap/>
            <w:vAlign w:val="bottom"/>
            <w:hideMark/>
          </w:tcPr>
          <w:p w:rsidR="008E414D" w:rsidRPr="00747BD3" w:rsidRDefault="008E414D" w:rsidP="001B02B4">
            <w:pPr>
              <w:jc w:val="center"/>
              <w:rPr>
                <w:b/>
                <w:sz w:val="24"/>
                <w:szCs w:val="24"/>
              </w:rPr>
            </w:pPr>
          </w:p>
        </w:tc>
      </w:tr>
      <w:tr w:rsidR="008E414D" w:rsidRPr="00747BD3" w:rsidTr="001B02B4">
        <w:trPr>
          <w:trHeight w:val="552"/>
        </w:trPr>
        <w:tc>
          <w:tcPr>
            <w:tcW w:w="643" w:type="dxa"/>
            <w:tcBorders>
              <w:top w:val="nil"/>
              <w:left w:val="single" w:sz="8" w:space="0" w:color="auto"/>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10</w:t>
            </w:r>
          </w:p>
        </w:tc>
        <w:tc>
          <w:tcPr>
            <w:tcW w:w="5142" w:type="dxa"/>
            <w:tcBorders>
              <w:top w:val="nil"/>
              <w:left w:val="nil"/>
              <w:bottom w:val="single" w:sz="4" w:space="0" w:color="auto"/>
              <w:right w:val="single" w:sz="4" w:space="0" w:color="auto"/>
            </w:tcBorders>
            <w:noWrap/>
            <w:vAlign w:val="center"/>
            <w:hideMark/>
          </w:tcPr>
          <w:p w:rsidR="008E414D" w:rsidRPr="00747BD3" w:rsidRDefault="008E414D" w:rsidP="001B02B4">
            <w:pPr>
              <w:rPr>
                <w:sz w:val="24"/>
                <w:szCs w:val="24"/>
              </w:rPr>
            </w:pPr>
            <w:r w:rsidRPr="00747BD3">
              <w:rPr>
                <w:sz w:val="24"/>
                <w:szCs w:val="24"/>
              </w:rPr>
              <w:t>НДС 18%</w:t>
            </w:r>
          </w:p>
        </w:tc>
        <w:tc>
          <w:tcPr>
            <w:tcW w:w="1767" w:type="dxa"/>
            <w:tcBorders>
              <w:top w:val="nil"/>
              <w:left w:val="nil"/>
              <w:bottom w:val="single" w:sz="4" w:space="0" w:color="auto"/>
              <w:right w:val="single" w:sz="4" w:space="0" w:color="auto"/>
            </w:tcBorders>
            <w:noWrap/>
            <w:vAlign w:val="center"/>
            <w:hideMark/>
          </w:tcPr>
          <w:p w:rsidR="008E414D" w:rsidRPr="00747BD3" w:rsidRDefault="008E414D" w:rsidP="001B02B4">
            <w:pPr>
              <w:jc w:val="center"/>
              <w:rPr>
                <w:sz w:val="24"/>
                <w:szCs w:val="24"/>
              </w:rPr>
            </w:pPr>
            <w:r w:rsidRPr="00747BD3">
              <w:rPr>
                <w:sz w:val="24"/>
                <w:szCs w:val="24"/>
              </w:rPr>
              <w:t>руб.</w:t>
            </w:r>
          </w:p>
        </w:tc>
        <w:tc>
          <w:tcPr>
            <w:tcW w:w="2250" w:type="dxa"/>
            <w:tcBorders>
              <w:top w:val="nil"/>
              <w:left w:val="nil"/>
              <w:bottom w:val="single" w:sz="4" w:space="0" w:color="auto"/>
              <w:right w:val="single" w:sz="4" w:space="0" w:color="auto"/>
            </w:tcBorders>
            <w:noWrap/>
            <w:vAlign w:val="bottom"/>
            <w:hideMark/>
          </w:tcPr>
          <w:p w:rsidR="008E414D" w:rsidRPr="00747BD3" w:rsidRDefault="008E414D" w:rsidP="001B02B4">
            <w:pPr>
              <w:jc w:val="center"/>
              <w:rPr>
                <w:sz w:val="24"/>
                <w:szCs w:val="24"/>
              </w:rPr>
            </w:pPr>
          </w:p>
        </w:tc>
      </w:tr>
      <w:tr w:rsidR="008E414D" w:rsidRPr="00747BD3" w:rsidTr="001B02B4">
        <w:trPr>
          <w:trHeight w:val="552"/>
        </w:trPr>
        <w:tc>
          <w:tcPr>
            <w:tcW w:w="643" w:type="dxa"/>
            <w:tcBorders>
              <w:top w:val="nil"/>
              <w:left w:val="single" w:sz="8" w:space="0" w:color="auto"/>
              <w:bottom w:val="single" w:sz="8" w:space="0" w:color="auto"/>
              <w:right w:val="single" w:sz="4" w:space="0" w:color="auto"/>
            </w:tcBorders>
            <w:noWrap/>
            <w:vAlign w:val="center"/>
            <w:hideMark/>
          </w:tcPr>
          <w:p w:rsidR="008E414D" w:rsidRPr="00747BD3" w:rsidRDefault="008E414D" w:rsidP="001B02B4">
            <w:pPr>
              <w:rPr>
                <w:b/>
                <w:bCs/>
                <w:sz w:val="24"/>
                <w:szCs w:val="24"/>
              </w:rPr>
            </w:pPr>
            <w:r w:rsidRPr="00747BD3">
              <w:rPr>
                <w:b/>
                <w:bCs/>
                <w:sz w:val="24"/>
                <w:szCs w:val="24"/>
              </w:rPr>
              <w:t>11</w:t>
            </w:r>
          </w:p>
        </w:tc>
        <w:tc>
          <w:tcPr>
            <w:tcW w:w="5142" w:type="dxa"/>
            <w:tcBorders>
              <w:top w:val="nil"/>
              <w:left w:val="nil"/>
              <w:bottom w:val="single" w:sz="8" w:space="0" w:color="auto"/>
              <w:right w:val="single" w:sz="4" w:space="0" w:color="auto"/>
            </w:tcBorders>
            <w:noWrap/>
            <w:vAlign w:val="center"/>
            <w:hideMark/>
          </w:tcPr>
          <w:p w:rsidR="008E414D" w:rsidRPr="00747BD3" w:rsidRDefault="008E414D" w:rsidP="001B02B4">
            <w:pPr>
              <w:rPr>
                <w:b/>
                <w:bCs/>
                <w:sz w:val="24"/>
                <w:szCs w:val="24"/>
              </w:rPr>
            </w:pPr>
            <w:r w:rsidRPr="00747BD3">
              <w:rPr>
                <w:b/>
                <w:bCs/>
                <w:sz w:val="24"/>
                <w:szCs w:val="24"/>
              </w:rPr>
              <w:t>Всего с учетом НДС</w:t>
            </w:r>
          </w:p>
        </w:tc>
        <w:tc>
          <w:tcPr>
            <w:tcW w:w="1767" w:type="dxa"/>
            <w:tcBorders>
              <w:top w:val="nil"/>
              <w:left w:val="nil"/>
              <w:bottom w:val="single" w:sz="8" w:space="0" w:color="auto"/>
              <w:right w:val="single" w:sz="4" w:space="0" w:color="auto"/>
            </w:tcBorders>
            <w:noWrap/>
            <w:vAlign w:val="center"/>
            <w:hideMark/>
          </w:tcPr>
          <w:p w:rsidR="008E414D" w:rsidRPr="00747BD3" w:rsidRDefault="008E414D" w:rsidP="001B02B4">
            <w:pPr>
              <w:jc w:val="center"/>
              <w:rPr>
                <w:b/>
                <w:bCs/>
                <w:sz w:val="24"/>
                <w:szCs w:val="24"/>
              </w:rPr>
            </w:pPr>
            <w:r w:rsidRPr="00747BD3">
              <w:rPr>
                <w:b/>
                <w:bCs/>
                <w:sz w:val="24"/>
                <w:szCs w:val="24"/>
              </w:rPr>
              <w:t>руб.</w:t>
            </w:r>
          </w:p>
        </w:tc>
        <w:tc>
          <w:tcPr>
            <w:tcW w:w="2250" w:type="dxa"/>
            <w:tcBorders>
              <w:top w:val="nil"/>
              <w:left w:val="nil"/>
              <w:bottom w:val="single" w:sz="8" w:space="0" w:color="auto"/>
              <w:right w:val="single" w:sz="4" w:space="0" w:color="auto"/>
            </w:tcBorders>
            <w:noWrap/>
            <w:vAlign w:val="bottom"/>
            <w:hideMark/>
          </w:tcPr>
          <w:p w:rsidR="008E414D" w:rsidRPr="00747BD3" w:rsidRDefault="008E414D" w:rsidP="001B02B4">
            <w:pPr>
              <w:jc w:val="center"/>
              <w:rPr>
                <w:b/>
                <w:bCs/>
                <w:sz w:val="24"/>
                <w:szCs w:val="24"/>
              </w:rPr>
            </w:pPr>
          </w:p>
        </w:tc>
      </w:tr>
    </w:tbl>
    <w:p w:rsidR="008E414D" w:rsidRPr="00747BD3" w:rsidRDefault="008E414D" w:rsidP="008E414D">
      <w:pPr>
        <w:pStyle w:val="a7"/>
        <w:spacing w:after="0"/>
      </w:pPr>
    </w:p>
    <w:p w:rsidR="008E414D" w:rsidRPr="00747BD3" w:rsidRDefault="008E414D" w:rsidP="008E414D">
      <w:pPr>
        <w:pStyle w:val="a7"/>
        <w:spacing w:after="0"/>
      </w:pPr>
    </w:p>
    <w:tbl>
      <w:tblPr>
        <w:tblW w:w="9851" w:type="dxa"/>
        <w:tblLayout w:type="fixed"/>
        <w:tblCellMar>
          <w:left w:w="70" w:type="dxa"/>
          <w:right w:w="70" w:type="dxa"/>
        </w:tblCellMar>
        <w:tblLook w:val="0000" w:firstRow="0" w:lastRow="0" w:firstColumn="0" w:lastColumn="0" w:noHBand="0" w:noVBand="0"/>
      </w:tblPr>
      <w:tblGrid>
        <w:gridCol w:w="5315"/>
        <w:gridCol w:w="4536"/>
      </w:tblGrid>
      <w:tr w:rsidR="008E414D" w:rsidTr="001B02B4">
        <w:tc>
          <w:tcPr>
            <w:tcW w:w="5315" w:type="dxa"/>
          </w:tcPr>
          <w:p w:rsidR="008E414D" w:rsidRPr="00747BD3" w:rsidRDefault="008E414D" w:rsidP="001B02B4">
            <w:pPr>
              <w:pStyle w:val="a7"/>
              <w:spacing w:after="0"/>
              <w:ind w:firstLine="425"/>
              <w:rPr>
                <w:b/>
                <w:sz w:val="24"/>
              </w:rPr>
            </w:pPr>
            <w:r w:rsidRPr="00747BD3">
              <w:rPr>
                <w:b/>
                <w:sz w:val="24"/>
              </w:rPr>
              <w:t>От имени Исполнителя</w:t>
            </w:r>
          </w:p>
        </w:tc>
        <w:tc>
          <w:tcPr>
            <w:tcW w:w="4536" w:type="dxa"/>
          </w:tcPr>
          <w:p w:rsidR="008E414D" w:rsidRDefault="008E414D" w:rsidP="001B02B4">
            <w:pPr>
              <w:pStyle w:val="a7"/>
              <w:spacing w:after="0"/>
              <w:rPr>
                <w:b/>
                <w:sz w:val="24"/>
              </w:rPr>
            </w:pPr>
            <w:r w:rsidRPr="00747BD3">
              <w:rPr>
                <w:b/>
                <w:sz w:val="24"/>
              </w:rPr>
              <w:t>От имени Заказчика</w:t>
            </w:r>
          </w:p>
        </w:tc>
      </w:tr>
      <w:tr w:rsidR="008E414D" w:rsidTr="001B02B4">
        <w:tc>
          <w:tcPr>
            <w:tcW w:w="5315" w:type="dxa"/>
          </w:tcPr>
          <w:p w:rsidR="008E414D" w:rsidRDefault="008E414D" w:rsidP="001B02B4">
            <w:pPr>
              <w:pStyle w:val="a7"/>
              <w:spacing w:after="0"/>
              <w:ind w:firstLine="425"/>
              <w:jc w:val="left"/>
              <w:rPr>
                <w:sz w:val="24"/>
              </w:rPr>
            </w:pPr>
          </w:p>
        </w:tc>
        <w:tc>
          <w:tcPr>
            <w:tcW w:w="4536" w:type="dxa"/>
          </w:tcPr>
          <w:p w:rsidR="008E414D" w:rsidRDefault="008E414D" w:rsidP="001B02B4">
            <w:pPr>
              <w:pStyle w:val="a7"/>
              <w:spacing w:after="0"/>
              <w:jc w:val="left"/>
              <w:rPr>
                <w:sz w:val="24"/>
              </w:rPr>
            </w:pPr>
          </w:p>
        </w:tc>
      </w:tr>
    </w:tbl>
    <w:p w:rsidR="008E414D" w:rsidRDefault="008E414D" w:rsidP="008E414D">
      <w:pPr>
        <w:pStyle w:val="a7"/>
        <w:spacing w:after="0"/>
      </w:pPr>
    </w:p>
    <w:p w:rsidR="008E414D" w:rsidRDefault="008E414D" w:rsidP="00F33AFB">
      <w:pPr>
        <w:pStyle w:val="a7"/>
        <w:spacing w:after="0"/>
      </w:pPr>
    </w:p>
    <w:sectPr w:rsidR="008E414D" w:rsidSect="008A5F16">
      <w:pgSz w:w="11906" w:h="16838"/>
      <w:pgMar w:top="964" w:right="1021" w:bottom="964" w:left="102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27F" w:rsidRDefault="0045227F">
      <w:r>
        <w:separator/>
      </w:r>
    </w:p>
  </w:endnote>
  <w:endnote w:type="continuationSeparator" w:id="0">
    <w:p w:rsidR="0045227F" w:rsidRDefault="0045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27F" w:rsidRDefault="0045227F" w:rsidP="00575135">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5227F" w:rsidRDefault="0045227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27F" w:rsidRDefault="0045227F" w:rsidP="00872DB0">
    <w:pPr>
      <w:pStyle w:val="a5"/>
      <w:framePr w:wrap="around" w:vAnchor="text" w:hAnchor="margin" w:xAlign="center" w:y="1"/>
      <w:pBdr>
        <w:top w:val="none" w:sz="0" w:space="0" w:color="auto"/>
      </w:pBdr>
      <w:rPr>
        <w:rStyle w:val="a4"/>
      </w:rPr>
    </w:pPr>
    <w:r>
      <w:rPr>
        <w:rStyle w:val="a4"/>
      </w:rPr>
      <w:fldChar w:fldCharType="begin"/>
    </w:r>
    <w:r>
      <w:rPr>
        <w:rStyle w:val="a4"/>
      </w:rPr>
      <w:instrText xml:space="preserve">PAGE  </w:instrText>
    </w:r>
    <w:r>
      <w:rPr>
        <w:rStyle w:val="a4"/>
      </w:rPr>
      <w:fldChar w:fldCharType="separate"/>
    </w:r>
    <w:r w:rsidR="00EA6FCC">
      <w:rPr>
        <w:rStyle w:val="a4"/>
        <w:noProof/>
      </w:rPr>
      <w:t>1</w:t>
    </w:r>
    <w:r>
      <w:rPr>
        <w:rStyle w:val="a4"/>
      </w:rPr>
      <w:fldChar w:fldCharType="end"/>
    </w:r>
  </w:p>
  <w:p w:rsidR="0045227F" w:rsidRDefault="0045227F" w:rsidP="00872DB0">
    <w:pPr>
      <w:pStyle w:val="a5"/>
      <w:pBdr>
        <w:top w:val="none" w:sz="0" w:space="0"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27F" w:rsidRPr="002B5FB9" w:rsidRDefault="0045227F" w:rsidP="002B5FB9">
    <w:pPr>
      <w:pStyle w:val="a5"/>
      <w:pBdr>
        <w:top w:val="none" w:sz="0" w:space="0" w:color="auto"/>
      </w:pBdr>
      <w:rPr>
        <w:rFonts w:ascii="Times New Roman" w:hAnsi="Times New Roman"/>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27F" w:rsidRDefault="0045227F">
      <w:r>
        <w:separator/>
      </w:r>
    </w:p>
  </w:footnote>
  <w:footnote w:type="continuationSeparator" w:id="0">
    <w:p w:rsidR="0045227F" w:rsidRDefault="004522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AC7E4C"/>
    <w:multiLevelType w:val="hybridMultilevel"/>
    <w:tmpl w:val="05E46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0A1D62"/>
    <w:multiLevelType w:val="hybridMultilevel"/>
    <w:tmpl w:val="DAAC7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E80BE7"/>
    <w:multiLevelType w:val="singleLevel"/>
    <w:tmpl w:val="9BD26176"/>
    <w:lvl w:ilvl="0">
      <w:start w:val="3"/>
      <w:numFmt w:val="bullet"/>
      <w:lvlText w:val="-"/>
      <w:lvlJc w:val="left"/>
      <w:pPr>
        <w:tabs>
          <w:tab w:val="num" w:pos="786"/>
        </w:tabs>
        <w:ind w:left="786" w:hanging="360"/>
      </w:pPr>
      <w:rPr>
        <w:rFonts w:ascii="Times New Roman" w:hAnsi="Times New Roman" w:hint="default"/>
      </w:rPr>
    </w:lvl>
  </w:abstractNum>
  <w:abstractNum w:abstractNumId="4">
    <w:nsid w:val="04BC5FA8"/>
    <w:multiLevelType w:val="hybridMultilevel"/>
    <w:tmpl w:val="80B87A86"/>
    <w:lvl w:ilvl="0" w:tplc="685E5C82">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5">
    <w:nsid w:val="0A6C088C"/>
    <w:multiLevelType w:val="singleLevel"/>
    <w:tmpl w:val="0419000F"/>
    <w:lvl w:ilvl="0">
      <w:start w:val="1"/>
      <w:numFmt w:val="decimal"/>
      <w:lvlText w:val="%1."/>
      <w:lvlJc w:val="left"/>
      <w:pPr>
        <w:tabs>
          <w:tab w:val="num" w:pos="360"/>
        </w:tabs>
        <w:ind w:left="360" w:hanging="360"/>
      </w:pPr>
    </w:lvl>
  </w:abstractNum>
  <w:abstractNum w:abstractNumId="6">
    <w:nsid w:val="0DC43AA2"/>
    <w:multiLevelType w:val="singleLevel"/>
    <w:tmpl w:val="1A465B06"/>
    <w:lvl w:ilvl="0">
      <w:start w:val="6"/>
      <w:numFmt w:val="decimal"/>
      <w:lvlText w:val=""/>
      <w:lvlJc w:val="left"/>
      <w:pPr>
        <w:tabs>
          <w:tab w:val="num" w:pos="360"/>
        </w:tabs>
        <w:ind w:left="360" w:hanging="360"/>
      </w:pPr>
      <w:rPr>
        <w:rFonts w:ascii="Times New Roman" w:hAnsi="Times New Roman" w:hint="default"/>
      </w:rPr>
    </w:lvl>
  </w:abstractNum>
  <w:abstractNum w:abstractNumId="7">
    <w:nsid w:val="0EA9170F"/>
    <w:multiLevelType w:val="multilevel"/>
    <w:tmpl w:val="BE1A94A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12D1F3C"/>
    <w:multiLevelType w:val="singleLevel"/>
    <w:tmpl w:val="0580590C"/>
    <w:lvl w:ilvl="0">
      <w:start w:val="1"/>
      <w:numFmt w:val="bullet"/>
      <w:lvlText w:val=""/>
      <w:lvlJc w:val="left"/>
      <w:pPr>
        <w:tabs>
          <w:tab w:val="num" w:pos="0"/>
        </w:tabs>
        <w:ind w:left="283" w:hanging="283"/>
      </w:pPr>
      <w:rPr>
        <w:rFonts w:ascii="Symbol" w:hAnsi="Symbol" w:hint="default"/>
      </w:rPr>
    </w:lvl>
  </w:abstractNum>
  <w:abstractNum w:abstractNumId="9">
    <w:nsid w:val="12643FED"/>
    <w:multiLevelType w:val="singleLevel"/>
    <w:tmpl w:val="4D029DDE"/>
    <w:lvl w:ilvl="0">
      <w:start w:val="1"/>
      <w:numFmt w:val="bullet"/>
      <w:lvlText w:val="-"/>
      <w:lvlJc w:val="left"/>
      <w:pPr>
        <w:tabs>
          <w:tab w:val="num" w:pos="786"/>
        </w:tabs>
        <w:ind w:left="786" w:hanging="360"/>
      </w:pPr>
      <w:rPr>
        <w:rFonts w:ascii="Times New Roman" w:hAnsi="Times New Roman" w:hint="default"/>
      </w:rPr>
    </w:lvl>
  </w:abstractNum>
  <w:abstractNum w:abstractNumId="10">
    <w:nsid w:val="15465366"/>
    <w:multiLevelType w:val="hybridMultilevel"/>
    <w:tmpl w:val="E7621616"/>
    <w:lvl w:ilvl="0" w:tplc="FFFFFFFF">
      <w:start w:val="1"/>
      <w:numFmt w:val="bullet"/>
      <w:lvlText w:val=""/>
      <w:lvlJc w:val="left"/>
      <w:pPr>
        <w:tabs>
          <w:tab w:val="num" w:pos="502"/>
        </w:tabs>
        <w:ind w:left="502" w:hanging="360"/>
      </w:pPr>
      <w:rPr>
        <w:rFonts w:ascii="Wingdings 2" w:hAnsi="Wingdings 2" w:hint="default"/>
        <w:color w:val="264A97"/>
        <w:sz w:val="20"/>
        <w:szCs w:val="20"/>
      </w:rPr>
    </w:lvl>
    <w:lvl w:ilvl="1" w:tplc="FFFFFFFF">
      <w:start w:val="1"/>
      <w:numFmt w:val="bullet"/>
      <w:lvlText w:val="o"/>
      <w:lvlJc w:val="left"/>
      <w:pPr>
        <w:tabs>
          <w:tab w:val="num" w:pos="-3"/>
        </w:tabs>
        <w:ind w:left="-3" w:hanging="360"/>
      </w:pPr>
      <w:rPr>
        <w:rFonts w:ascii="Courier New" w:hAnsi="Courier New" w:hint="default"/>
      </w:rPr>
    </w:lvl>
    <w:lvl w:ilvl="2" w:tplc="FFFFFFFF">
      <w:start w:val="1"/>
      <w:numFmt w:val="bullet"/>
      <w:lvlText w:val=""/>
      <w:lvlJc w:val="left"/>
      <w:pPr>
        <w:tabs>
          <w:tab w:val="num" w:pos="717"/>
        </w:tabs>
        <w:ind w:left="717" w:hanging="360"/>
      </w:pPr>
      <w:rPr>
        <w:rFonts w:ascii="Wingdings 2" w:hAnsi="Wingdings 2" w:hint="default"/>
        <w:color w:val="800000"/>
        <w:sz w:val="24"/>
      </w:rPr>
    </w:lvl>
    <w:lvl w:ilvl="3" w:tplc="FFFFFFFF" w:tentative="1">
      <w:start w:val="1"/>
      <w:numFmt w:val="bullet"/>
      <w:lvlText w:val=""/>
      <w:lvlJc w:val="left"/>
      <w:pPr>
        <w:tabs>
          <w:tab w:val="num" w:pos="1437"/>
        </w:tabs>
        <w:ind w:left="1437" w:hanging="360"/>
      </w:pPr>
      <w:rPr>
        <w:rFonts w:ascii="Symbol" w:hAnsi="Symbol" w:hint="default"/>
      </w:rPr>
    </w:lvl>
    <w:lvl w:ilvl="4" w:tplc="FFFFFFFF" w:tentative="1">
      <w:start w:val="1"/>
      <w:numFmt w:val="bullet"/>
      <w:lvlText w:val="o"/>
      <w:lvlJc w:val="left"/>
      <w:pPr>
        <w:tabs>
          <w:tab w:val="num" w:pos="2157"/>
        </w:tabs>
        <w:ind w:left="2157" w:hanging="360"/>
      </w:pPr>
      <w:rPr>
        <w:rFonts w:ascii="Courier New" w:hAnsi="Courier New" w:hint="default"/>
      </w:rPr>
    </w:lvl>
    <w:lvl w:ilvl="5" w:tplc="FFFFFFFF" w:tentative="1">
      <w:start w:val="1"/>
      <w:numFmt w:val="bullet"/>
      <w:lvlText w:val=""/>
      <w:lvlJc w:val="left"/>
      <w:pPr>
        <w:tabs>
          <w:tab w:val="num" w:pos="2877"/>
        </w:tabs>
        <w:ind w:left="2877" w:hanging="360"/>
      </w:pPr>
      <w:rPr>
        <w:rFonts w:ascii="Wingdings" w:hAnsi="Wingdings" w:hint="default"/>
      </w:rPr>
    </w:lvl>
    <w:lvl w:ilvl="6" w:tplc="FFFFFFFF" w:tentative="1">
      <w:start w:val="1"/>
      <w:numFmt w:val="bullet"/>
      <w:lvlText w:val=""/>
      <w:lvlJc w:val="left"/>
      <w:pPr>
        <w:tabs>
          <w:tab w:val="num" w:pos="3597"/>
        </w:tabs>
        <w:ind w:left="3597" w:hanging="360"/>
      </w:pPr>
      <w:rPr>
        <w:rFonts w:ascii="Symbol" w:hAnsi="Symbol" w:hint="default"/>
      </w:rPr>
    </w:lvl>
    <w:lvl w:ilvl="7" w:tplc="FFFFFFFF" w:tentative="1">
      <w:start w:val="1"/>
      <w:numFmt w:val="bullet"/>
      <w:lvlText w:val="o"/>
      <w:lvlJc w:val="left"/>
      <w:pPr>
        <w:tabs>
          <w:tab w:val="num" w:pos="4317"/>
        </w:tabs>
        <w:ind w:left="4317" w:hanging="360"/>
      </w:pPr>
      <w:rPr>
        <w:rFonts w:ascii="Courier New" w:hAnsi="Courier New" w:hint="default"/>
      </w:rPr>
    </w:lvl>
    <w:lvl w:ilvl="8" w:tplc="FFFFFFFF" w:tentative="1">
      <w:start w:val="1"/>
      <w:numFmt w:val="bullet"/>
      <w:lvlText w:val=""/>
      <w:lvlJc w:val="left"/>
      <w:pPr>
        <w:tabs>
          <w:tab w:val="num" w:pos="5037"/>
        </w:tabs>
        <w:ind w:left="5037" w:hanging="360"/>
      </w:pPr>
      <w:rPr>
        <w:rFonts w:ascii="Wingdings" w:hAnsi="Wingdings" w:hint="default"/>
      </w:rPr>
    </w:lvl>
  </w:abstractNum>
  <w:abstractNum w:abstractNumId="11">
    <w:nsid w:val="15C90610"/>
    <w:multiLevelType w:val="multilevel"/>
    <w:tmpl w:val="7090E4A2"/>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16586E92"/>
    <w:multiLevelType w:val="singleLevel"/>
    <w:tmpl w:val="7188CFDA"/>
    <w:lvl w:ilvl="0">
      <w:start w:val="1"/>
      <w:numFmt w:val="decimal"/>
      <w:lvlText w:val="%1."/>
      <w:lvlJc w:val="left"/>
      <w:pPr>
        <w:tabs>
          <w:tab w:val="num" w:pos="495"/>
        </w:tabs>
        <w:ind w:left="495" w:hanging="495"/>
      </w:pPr>
      <w:rPr>
        <w:rFonts w:hint="default"/>
      </w:rPr>
    </w:lvl>
  </w:abstractNum>
  <w:abstractNum w:abstractNumId="13">
    <w:nsid w:val="1EA42C00"/>
    <w:multiLevelType w:val="singleLevel"/>
    <w:tmpl w:val="C784976A"/>
    <w:lvl w:ilvl="0">
      <w:start w:val="3"/>
      <w:numFmt w:val="bullet"/>
      <w:lvlText w:val="-"/>
      <w:lvlJc w:val="left"/>
      <w:pPr>
        <w:tabs>
          <w:tab w:val="num" w:pos="1080"/>
        </w:tabs>
        <w:ind w:left="1080" w:hanging="360"/>
      </w:pPr>
      <w:rPr>
        <w:rFonts w:hint="default"/>
      </w:rPr>
    </w:lvl>
  </w:abstractNum>
  <w:abstractNum w:abstractNumId="14">
    <w:nsid w:val="1F744CBA"/>
    <w:multiLevelType w:val="singleLevel"/>
    <w:tmpl w:val="A664E3A8"/>
    <w:lvl w:ilvl="0">
      <w:start w:val="1"/>
      <w:numFmt w:val="bullet"/>
      <w:lvlText w:val="-"/>
      <w:lvlJc w:val="left"/>
      <w:pPr>
        <w:tabs>
          <w:tab w:val="num" w:pos="786"/>
        </w:tabs>
        <w:ind w:left="786" w:hanging="360"/>
      </w:pPr>
      <w:rPr>
        <w:rFonts w:hint="default"/>
      </w:rPr>
    </w:lvl>
  </w:abstractNum>
  <w:abstractNum w:abstractNumId="15">
    <w:nsid w:val="249E0A15"/>
    <w:multiLevelType w:val="multilevel"/>
    <w:tmpl w:val="099C1554"/>
    <w:lvl w:ilvl="0">
      <w:start w:val="10"/>
      <w:numFmt w:val="decimal"/>
      <w:lvlText w:val="%1"/>
      <w:lvlJc w:val="left"/>
      <w:pPr>
        <w:tabs>
          <w:tab w:val="num" w:pos="375"/>
        </w:tabs>
        <w:ind w:left="375" w:hanging="375"/>
      </w:pPr>
      <w:rPr>
        <w:rFonts w:hint="default"/>
      </w:rPr>
    </w:lvl>
    <w:lvl w:ilvl="1">
      <w:start w:val="4"/>
      <w:numFmt w:val="decimal"/>
      <w:lvlText w:val="%1.%2"/>
      <w:lvlJc w:val="left"/>
      <w:pPr>
        <w:tabs>
          <w:tab w:val="num" w:pos="1095"/>
        </w:tabs>
        <w:ind w:left="1095" w:hanging="37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29932789"/>
    <w:multiLevelType w:val="multilevel"/>
    <w:tmpl w:val="EABE3FBA"/>
    <w:lvl w:ilvl="0">
      <w:start w:val="3"/>
      <w:numFmt w:val="decimal"/>
      <w:lvlText w:val="%1."/>
      <w:lvlJc w:val="left"/>
      <w:pPr>
        <w:tabs>
          <w:tab w:val="num" w:pos="495"/>
        </w:tabs>
        <w:ind w:left="495" w:hanging="495"/>
      </w:pPr>
      <w:rPr>
        <w:rFonts w:hint="default"/>
      </w:rPr>
    </w:lvl>
    <w:lvl w:ilvl="1">
      <w:start w:val="2"/>
      <w:numFmt w:val="decimal"/>
      <w:lvlText w:val="%1.%2."/>
      <w:lvlJc w:val="left"/>
      <w:pPr>
        <w:tabs>
          <w:tab w:val="num" w:pos="708"/>
        </w:tabs>
        <w:ind w:left="708" w:hanging="495"/>
      </w:pPr>
      <w:rPr>
        <w:rFonts w:hint="default"/>
      </w:rPr>
    </w:lvl>
    <w:lvl w:ilvl="2">
      <w:start w:val="3"/>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504"/>
        </w:tabs>
        <w:ind w:left="3504" w:hanging="1800"/>
      </w:pPr>
      <w:rPr>
        <w:rFonts w:hint="default"/>
      </w:rPr>
    </w:lvl>
  </w:abstractNum>
  <w:abstractNum w:abstractNumId="17">
    <w:nsid w:val="2F9F2521"/>
    <w:multiLevelType w:val="hybridMultilevel"/>
    <w:tmpl w:val="366E845E"/>
    <w:lvl w:ilvl="0" w:tplc="5B82002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nsid w:val="322A4572"/>
    <w:multiLevelType w:val="singleLevel"/>
    <w:tmpl w:val="C4C4360C"/>
    <w:lvl w:ilvl="0">
      <w:start w:val="4"/>
      <w:numFmt w:val="decimal"/>
      <w:lvlText w:val="7.%1. "/>
      <w:legacy w:legacy="1" w:legacySpace="0" w:legacyIndent="283"/>
      <w:lvlJc w:val="left"/>
      <w:pPr>
        <w:ind w:left="1003" w:hanging="283"/>
      </w:pPr>
      <w:rPr>
        <w:rFonts w:ascii="TimesET" w:hAnsi="TimesET" w:hint="default"/>
        <w:b w:val="0"/>
        <w:i w:val="0"/>
        <w:sz w:val="22"/>
        <w:u w:val="none"/>
      </w:rPr>
    </w:lvl>
  </w:abstractNum>
  <w:abstractNum w:abstractNumId="19">
    <w:nsid w:val="39286E91"/>
    <w:multiLevelType w:val="hybridMultilevel"/>
    <w:tmpl w:val="F8EE5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E43989"/>
    <w:multiLevelType w:val="singleLevel"/>
    <w:tmpl w:val="379EF318"/>
    <w:lvl w:ilvl="0">
      <w:start w:val="1"/>
      <w:numFmt w:val="bullet"/>
      <w:lvlText w:val=""/>
      <w:lvlJc w:val="left"/>
      <w:pPr>
        <w:tabs>
          <w:tab w:val="num" w:pos="360"/>
        </w:tabs>
        <w:ind w:left="360" w:hanging="360"/>
      </w:pPr>
      <w:rPr>
        <w:rFonts w:ascii="Symbol" w:hAnsi="Symbol" w:hint="default"/>
      </w:rPr>
    </w:lvl>
  </w:abstractNum>
  <w:abstractNum w:abstractNumId="21">
    <w:nsid w:val="40264563"/>
    <w:multiLevelType w:val="singleLevel"/>
    <w:tmpl w:val="0419000F"/>
    <w:lvl w:ilvl="0">
      <w:start w:val="1"/>
      <w:numFmt w:val="decimal"/>
      <w:lvlText w:val="%1."/>
      <w:lvlJc w:val="left"/>
      <w:pPr>
        <w:tabs>
          <w:tab w:val="num" w:pos="360"/>
        </w:tabs>
        <w:ind w:left="360" w:hanging="360"/>
      </w:pPr>
    </w:lvl>
  </w:abstractNum>
  <w:abstractNum w:abstractNumId="22">
    <w:nsid w:val="43816A47"/>
    <w:multiLevelType w:val="singleLevel"/>
    <w:tmpl w:val="2174E6F2"/>
    <w:lvl w:ilvl="0">
      <w:start w:val="1"/>
      <w:numFmt w:val="bullet"/>
      <w:lvlText w:val=""/>
      <w:lvlJc w:val="left"/>
      <w:pPr>
        <w:tabs>
          <w:tab w:val="num" w:pos="0"/>
        </w:tabs>
        <w:ind w:left="283" w:hanging="283"/>
      </w:pPr>
      <w:rPr>
        <w:rFonts w:ascii="Symbol" w:hAnsi="Symbol" w:hint="default"/>
      </w:rPr>
    </w:lvl>
  </w:abstractNum>
  <w:abstractNum w:abstractNumId="23">
    <w:nsid w:val="44CF79AD"/>
    <w:multiLevelType w:val="singleLevel"/>
    <w:tmpl w:val="0419000F"/>
    <w:lvl w:ilvl="0">
      <w:start w:val="8"/>
      <w:numFmt w:val="decimal"/>
      <w:lvlText w:val="%1."/>
      <w:lvlJc w:val="left"/>
      <w:pPr>
        <w:tabs>
          <w:tab w:val="num" w:pos="360"/>
        </w:tabs>
        <w:ind w:left="360" w:hanging="360"/>
      </w:pPr>
      <w:rPr>
        <w:rFonts w:hint="default"/>
      </w:rPr>
    </w:lvl>
  </w:abstractNum>
  <w:abstractNum w:abstractNumId="24">
    <w:nsid w:val="467C33E6"/>
    <w:multiLevelType w:val="singleLevel"/>
    <w:tmpl w:val="0580590C"/>
    <w:lvl w:ilvl="0">
      <w:start w:val="1"/>
      <w:numFmt w:val="bullet"/>
      <w:lvlText w:val=""/>
      <w:lvlJc w:val="left"/>
      <w:pPr>
        <w:tabs>
          <w:tab w:val="num" w:pos="0"/>
        </w:tabs>
        <w:ind w:left="283" w:hanging="283"/>
      </w:pPr>
      <w:rPr>
        <w:rFonts w:ascii="Symbol" w:hAnsi="Symbol" w:hint="default"/>
      </w:rPr>
    </w:lvl>
  </w:abstractNum>
  <w:abstractNum w:abstractNumId="25">
    <w:nsid w:val="4B2B6501"/>
    <w:multiLevelType w:val="hybridMultilevel"/>
    <w:tmpl w:val="2AC4F0F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6">
    <w:nsid w:val="4C96633D"/>
    <w:multiLevelType w:val="singleLevel"/>
    <w:tmpl w:val="DA964DC8"/>
    <w:lvl w:ilvl="0">
      <w:start w:val="1"/>
      <w:numFmt w:val="decimal"/>
      <w:lvlText w:val="9.%1. "/>
      <w:legacy w:legacy="1" w:legacySpace="0" w:legacyIndent="283"/>
      <w:lvlJc w:val="left"/>
      <w:pPr>
        <w:ind w:left="1003" w:hanging="283"/>
      </w:pPr>
      <w:rPr>
        <w:rFonts w:ascii="TimesET" w:hAnsi="TimesET" w:hint="default"/>
        <w:b w:val="0"/>
        <w:i w:val="0"/>
        <w:sz w:val="22"/>
        <w:u w:val="none"/>
      </w:rPr>
    </w:lvl>
  </w:abstractNum>
  <w:abstractNum w:abstractNumId="27">
    <w:nsid w:val="551E2F81"/>
    <w:multiLevelType w:val="hybridMultilevel"/>
    <w:tmpl w:val="D7FEC55C"/>
    <w:lvl w:ilvl="0" w:tplc="FFFFFFFF">
      <w:start w:val="1"/>
      <w:numFmt w:val="bullet"/>
      <w:pStyle w:val="2"/>
      <w:lvlText w:val="–"/>
      <w:lvlJc w:val="left"/>
      <w:pPr>
        <w:tabs>
          <w:tab w:val="num" w:pos="1420"/>
        </w:tabs>
        <w:ind w:left="1420" w:hanging="340"/>
      </w:pPr>
      <w:rPr>
        <w:rFonts w:ascii="Arial" w:hAnsi="Arial" w:hint="default"/>
        <w:color w:val="333333"/>
        <w:position w:val="0"/>
        <w:sz w:val="20"/>
        <w:szCs w:val="20"/>
      </w:rPr>
    </w:lvl>
    <w:lvl w:ilvl="1" w:tplc="FFFFFFFF">
      <w:start w:val="1"/>
      <w:numFmt w:val="decimal"/>
      <w:lvlText w:val="%2."/>
      <w:lvlJc w:val="left"/>
      <w:pPr>
        <w:tabs>
          <w:tab w:val="num" w:pos="2160"/>
        </w:tabs>
        <w:ind w:left="2160" w:hanging="360"/>
      </w:pPr>
      <w:rPr>
        <w:rFonts w:hint="default"/>
        <w:color w:val="333333"/>
        <w:position w:val="0"/>
        <w:sz w:val="18"/>
        <w:szCs w:val="18"/>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8">
    <w:nsid w:val="5BE06A78"/>
    <w:multiLevelType w:val="hybridMultilevel"/>
    <w:tmpl w:val="BA54B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300EE5"/>
    <w:multiLevelType w:val="singleLevel"/>
    <w:tmpl w:val="0419000F"/>
    <w:lvl w:ilvl="0">
      <w:start w:val="1"/>
      <w:numFmt w:val="decimal"/>
      <w:lvlText w:val="%1."/>
      <w:lvlJc w:val="left"/>
      <w:pPr>
        <w:tabs>
          <w:tab w:val="num" w:pos="360"/>
        </w:tabs>
        <w:ind w:left="360" w:hanging="360"/>
      </w:pPr>
    </w:lvl>
  </w:abstractNum>
  <w:abstractNum w:abstractNumId="30">
    <w:nsid w:val="6D5936FC"/>
    <w:multiLevelType w:val="singleLevel"/>
    <w:tmpl w:val="0580590C"/>
    <w:lvl w:ilvl="0">
      <w:start w:val="1"/>
      <w:numFmt w:val="bullet"/>
      <w:lvlText w:val=""/>
      <w:lvlJc w:val="left"/>
      <w:pPr>
        <w:tabs>
          <w:tab w:val="num" w:pos="0"/>
        </w:tabs>
        <w:ind w:left="283" w:hanging="283"/>
      </w:pPr>
      <w:rPr>
        <w:rFonts w:ascii="Symbol" w:hAnsi="Symbol" w:hint="default"/>
      </w:rPr>
    </w:lvl>
  </w:abstractNum>
  <w:abstractNum w:abstractNumId="31">
    <w:nsid w:val="70071CC5"/>
    <w:multiLevelType w:val="singleLevel"/>
    <w:tmpl w:val="AE3A691A"/>
    <w:lvl w:ilvl="0">
      <w:start w:val="8"/>
      <w:numFmt w:val="decimal"/>
      <w:lvlText w:val="%1. "/>
      <w:legacy w:legacy="1" w:legacySpace="0" w:legacyIndent="283"/>
      <w:lvlJc w:val="left"/>
      <w:pPr>
        <w:ind w:left="283" w:hanging="283"/>
      </w:pPr>
      <w:rPr>
        <w:rFonts w:ascii="TimesET" w:hAnsi="TimesET" w:hint="default"/>
        <w:b/>
        <w:i w:val="0"/>
        <w:sz w:val="22"/>
        <w:u w:val="none"/>
      </w:rPr>
    </w:lvl>
  </w:abstractNum>
  <w:abstractNum w:abstractNumId="32">
    <w:nsid w:val="79120775"/>
    <w:multiLevelType w:val="singleLevel"/>
    <w:tmpl w:val="9CD2CE0E"/>
    <w:lvl w:ilvl="0">
      <w:start w:val="4"/>
      <w:numFmt w:val="decimal"/>
      <w:lvlText w:val="6.%1 "/>
      <w:legacy w:legacy="1" w:legacySpace="0" w:legacyIndent="283"/>
      <w:lvlJc w:val="left"/>
      <w:pPr>
        <w:ind w:left="709" w:hanging="283"/>
      </w:pPr>
      <w:rPr>
        <w:rFonts w:ascii="Times New Roman" w:hAnsi="Times New Roman" w:hint="default"/>
        <w:b w:val="0"/>
        <w:i w:val="0"/>
        <w:sz w:val="24"/>
        <w:u w:val="none"/>
      </w:rPr>
    </w:lvl>
  </w:abstractNum>
  <w:abstractNum w:abstractNumId="33">
    <w:nsid w:val="7A2D7391"/>
    <w:multiLevelType w:val="multilevel"/>
    <w:tmpl w:val="90ACAD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D87750A"/>
    <w:multiLevelType w:val="singleLevel"/>
    <w:tmpl w:val="8800E562"/>
    <w:lvl w:ilvl="0">
      <w:start w:val="1"/>
      <w:numFmt w:val="decimal"/>
      <w:lvlText w:val="6.%1. "/>
      <w:legacy w:legacy="1" w:legacySpace="0" w:legacyIndent="283"/>
      <w:lvlJc w:val="left"/>
      <w:pPr>
        <w:ind w:left="1003" w:hanging="283"/>
      </w:pPr>
      <w:rPr>
        <w:rFonts w:ascii="TimesET" w:hAnsi="TimesET" w:hint="default"/>
        <w:b w:val="0"/>
        <w:i w:val="0"/>
        <w:sz w:val="22"/>
        <w:u w:val="none"/>
      </w:rPr>
    </w:lvl>
  </w:abstractNum>
  <w:num w:numId="1">
    <w:abstractNumId w:val="0"/>
    <w:lvlOverride w:ilvl="0">
      <w:lvl w:ilvl="0">
        <w:start w:val="1"/>
        <w:numFmt w:val="bullet"/>
        <w:lvlText w:val=""/>
        <w:legacy w:legacy="1" w:legacySpace="0" w:legacyIndent="0"/>
        <w:lvlJc w:val="left"/>
        <w:pPr>
          <w:ind w:left="426"/>
        </w:pPr>
        <w:rPr>
          <w:rFonts w:ascii="Symbol" w:hAnsi="Symbol" w:hint="default"/>
        </w:rPr>
      </w:lvl>
    </w:lvlOverride>
  </w:num>
  <w:num w:numId="2">
    <w:abstractNumId w:val="34"/>
  </w:num>
  <w:num w:numId="3">
    <w:abstractNumId w:val="18"/>
  </w:num>
  <w:num w:numId="4">
    <w:abstractNumId w:val="31"/>
  </w:num>
  <w:num w:numId="5">
    <w:abstractNumId w:val="26"/>
  </w:num>
  <w:num w:numId="6">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7">
    <w:abstractNumId w:val="32"/>
  </w:num>
  <w:num w:numId="8">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9">
    <w:abstractNumId w:val="14"/>
  </w:num>
  <w:num w:numId="10">
    <w:abstractNumId w:val="9"/>
  </w:num>
  <w:num w:numId="11">
    <w:abstractNumId w:val="33"/>
  </w:num>
  <w:num w:numId="12">
    <w:abstractNumId w:val="11"/>
  </w:num>
  <w:num w:numId="13">
    <w:abstractNumId w:val="7"/>
  </w:num>
  <w:num w:numId="14">
    <w:abstractNumId w:val="3"/>
  </w:num>
  <w:num w:numId="15">
    <w:abstractNumId w:val="16"/>
  </w:num>
  <w:num w:numId="16">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17">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18">
    <w:abstractNumId w:val="6"/>
  </w:num>
  <w:num w:numId="19">
    <w:abstractNumId w:val="23"/>
  </w:num>
  <w:num w:numId="20">
    <w:abstractNumId w:val="15"/>
  </w:num>
  <w:num w:numId="21">
    <w:abstractNumId w:val="13"/>
  </w:num>
  <w:num w:numId="22">
    <w:abstractNumId w:val="20"/>
  </w:num>
  <w:num w:numId="23">
    <w:abstractNumId w:val="5"/>
  </w:num>
  <w:num w:numId="24">
    <w:abstractNumId w:val="22"/>
  </w:num>
  <w:num w:numId="25">
    <w:abstractNumId w:val="24"/>
  </w:num>
  <w:num w:numId="26">
    <w:abstractNumId w:val="21"/>
  </w:num>
  <w:num w:numId="27">
    <w:abstractNumId w:val="30"/>
  </w:num>
  <w:num w:numId="28">
    <w:abstractNumId w:val="8"/>
  </w:num>
  <w:num w:numId="29">
    <w:abstractNumId w:val="29"/>
  </w:num>
  <w:num w:numId="30">
    <w:abstractNumId w:val="12"/>
  </w:num>
  <w:num w:numId="31">
    <w:abstractNumId w:val="4"/>
  </w:num>
  <w:num w:numId="32">
    <w:abstractNumId w:val="10"/>
  </w:num>
  <w:num w:numId="33">
    <w:abstractNumId w:val="27"/>
  </w:num>
  <w:num w:numId="34">
    <w:abstractNumId w:val="2"/>
  </w:num>
  <w:num w:numId="35">
    <w:abstractNumId w:val="17"/>
  </w:num>
  <w:num w:numId="36">
    <w:abstractNumId w:val="19"/>
  </w:num>
  <w:num w:numId="37">
    <w:abstractNumId w:val="1"/>
  </w:num>
  <w:num w:numId="38">
    <w:abstractNumId w:val="28"/>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ru-RU" w:vendorID="1" w:dllVersion="512"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83C"/>
    <w:rsid w:val="0000167A"/>
    <w:rsid w:val="00002C8A"/>
    <w:rsid w:val="00004F84"/>
    <w:rsid w:val="00013195"/>
    <w:rsid w:val="000153CA"/>
    <w:rsid w:val="00020B2B"/>
    <w:rsid w:val="00022149"/>
    <w:rsid w:val="000232D2"/>
    <w:rsid w:val="00046F2D"/>
    <w:rsid w:val="000626AC"/>
    <w:rsid w:val="00066767"/>
    <w:rsid w:val="000A456B"/>
    <w:rsid w:val="000F59B9"/>
    <w:rsid w:val="000F750E"/>
    <w:rsid w:val="000F79E1"/>
    <w:rsid w:val="00100962"/>
    <w:rsid w:val="00116722"/>
    <w:rsid w:val="001368E1"/>
    <w:rsid w:val="00140E17"/>
    <w:rsid w:val="00150F10"/>
    <w:rsid w:val="00175B87"/>
    <w:rsid w:val="001772F7"/>
    <w:rsid w:val="001B02B4"/>
    <w:rsid w:val="001D2086"/>
    <w:rsid w:val="001E26C5"/>
    <w:rsid w:val="00212EBF"/>
    <w:rsid w:val="00217988"/>
    <w:rsid w:val="00220C15"/>
    <w:rsid w:val="00233D04"/>
    <w:rsid w:val="00236759"/>
    <w:rsid w:val="00244C59"/>
    <w:rsid w:val="00273EA0"/>
    <w:rsid w:val="0027638C"/>
    <w:rsid w:val="002A1324"/>
    <w:rsid w:val="002A53E8"/>
    <w:rsid w:val="002A5C61"/>
    <w:rsid w:val="002B5DD7"/>
    <w:rsid w:val="002B5FB9"/>
    <w:rsid w:val="002B6458"/>
    <w:rsid w:val="002D0E8A"/>
    <w:rsid w:val="002D502E"/>
    <w:rsid w:val="002D5A9B"/>
    <w:rsid w:val="0032398D"/>
    <w:rsid w:val="003278E1"/>
    <w:rsid w:val="00334E61"/>
    <w:rsid w:val="00335B84"/>
    <w:rsid w:val="00337BC7"/>
    <w:rsid w:val="003460DD"/>
    <w:rsid w:val="00366590"/>
    <w:rsid w:val="0039369D"/>
    <w:rsid w:val="00396239"/>
    <w:rsid w:val="003C0D27"/>
    <w:rsid w:val="003C12C8"/>
    <w:rsid w:val="003C15AE"/>
    <w:rsid w:val="003C69A2"/>
    <w:rsid w:val="003D2841"/>
    <w:rsid w:val="003D4995"/>
    <w:rsid w:val="003D70D4"/>
    <w:rsid w:val="003E0A72"/>
    <w:rsid w:val="0041255A"/>
    <w:rsid w:val="00434D56"/>
    <w:rsid w:val="0045125D"/>
    <w:rsid w:val="0045227F"/>
    <w:rsid w:val="0046495B"/>
    <w:rsid w:val="00465F02"/>
    <w:rsid w:val="00490E91"/>
    <w:rsid w:val="004978B1"/>
    <w:rsid w:val="004A6192"/>
    <w:rsid w:val="004D03A8"/>
    <w:rsid w:val="004D32B6"/>
    <w:rsid w:val="004D65D2"/>
    <w:rsid w:val="00506FF1"/>
    <w:rsid w:val="00520AD9"/>
    <w:rsid w:val="005231D7"/>
    <w:rsid w:val="00523853"/>
    <w:rsid w:val="0055228A"/>
    <w:rsid w:val="00554F63"/>
    <w:rsid w:val="005574CF"/>
    <w:rsid w:val="005633D0"/>
    <w:rsid w:val="00575073"/>
    <w:rsid w:val="00575135"/>
    <w:rsid w:val="0059533D"/>
    <w:rsid w:val="005A4D0D"/>
    <w:rsid w:val="005A71D6"/>
    <w:rsid w:val="005C516B"/>
    <w:rsid w:val="005E0CAB"/>
    <w:rsid w:val="005F76DE"/>
    <w:rsid w:val="00614AC8"/>
    <w:rsid w:val="00616E32"/>
    <w:rsid w:val="006238E6"/>
    <w:rsid w:val="006471F0"/>
    <w:rsid w:val="00664920"/>
    <w:rsid w:val="00664DA0"/>
    <w:rsid w:val="006755C2"/>
    <w:rsid w:val="0068483C"/>
    <w:rsid w:val="006A1588"/>
    <w:rsid w:val="006A5017"/>
    <w:rsid w:val="006B0E5C"/>
    <w:rsid w:val="006B0E7C"/>
    <w:rsid w:val="006B571D"/>
    <w:rsid w:val="006C0369"/>
    <w:rsid w:val="006E6F20"/>
    <w:rsid w:val="006E77DC"/>
    <w:rsid w:val="006F12A4"/>
    <w:rsid w:val="006F3EB5"/>
    <w:rsid w:val="006F5634"/>
    <w:rsid w:val="00726AF7"/>
    <w:rsid w:val="0072749A"/>
    <w:rsid w:val="007322E3"/>
    <w:rsid w:val="007345B0"/>
    <w:rsid w:val="00735B09"/>
    <w:rsid w:val="007372AF"/>
    <w:rsid w:val="00747BD3"/>
    <w:rsid w:val="007A31BE"/>
    <w:rsid w:val="007C6158"/>
    <w:rsid w:val="007E0DC2"/>
    <w:rsid w:val="008016F7"/>
    <w:rsid w:val="0080439B"/>
    <w:rsid w:val="0082617F"/>
    <w:rsid w:val="00831CE2"/>
    <w:rsid w:val="00833B25"/>
    <w:rsid w:val="0083526C"/>
    <w:rsid w:val="00843C53"/>
    <w:rsid w:val="00866178"/>
    <w:rsid w:val="00872DB0"/>
    <w:rsid w:val="00880FCC"/>
    <w:rsid w:val="008A5F16"/>
    <w:rsid w:val="008E414D"/>
    <w:rsid w:val="00906103"/>
    <w:rsid w:val="00914403"/>
    <w:rsid w:val="00934857"/>
    <w:rsid w:val="00943748"/>
    <w:rsid w:val="00952BD9"/>
    <w:rsid w:val="00952D19"/>
    <w:rsid w:val="00965D9C"/>
    <w:rsid w:val="00967DA0"/>
    <w:rsid w:val="00971ADE"/>
    <w:rsid w:val="009863D9"/>
    <w:rsid w:val="009C19E7"/>
    <w:rsid w:val="009E562F"/>
    <w:rsid w:val="009E7BC1"/>
    <w:rsid w:val="009F455F"/>
    <w:rsid w:val="00A10FC1"/>
    <w:rsid w:val="00A43EC7"/>
    <w:rsid w:val="00A5463C"/>
    <w:rsid w:val="00A55015"/>
    <w:rsid w:val="00A62309"/>
    <w:rsid w:val="00A83D3C"/>
    <w:rsid w:val="00A90F2A"/>
    <w:rsid w:val="00A91F11"/>
    <w:rsid w:val="00A92DD5"/>
    <w:rsid w:val="00A9669C"/>
    <w:rsid w:val="00AB1CF2"/>
    <w:rsid w:val="00B0169C"/>
    <w:rsid w:val="00B04926"/>
    <w:rsid w:val="00B3146F"/>
    <w:rsid w:val="00B54D96"/>
    <w:rsid w:val="00B55A60"/>
    <w:rsid w:val="00B60E22"/>
    <w:rsid w:val="00B63E88"/>
    <w:rsid w:val="00B640F7"/>
    <w:rsid w:val="00BA3370"/>
    <w:rsid w:val="00BA5F66"/>
    <w:rsid w:val="00BB76A2"/>
    <w:rsid w:val="00BC3827"/>
    <w:rsid w:val="00BC501E"/>
    <w:rsid w:val="00BD06AF"/>
    <w:rsid w:val="00BD7958"/>
    <w:rsid w:val="00BD7FD4"/>
    <w:rsid w:val="00BE0A22"/>
    <w:rsid w:val="00C0584B"/>
    <w:rsid w:val="00C15DBC"/>
    <w:rsid w:val="00C17E3C"/>
    <w:rsid w:val="00C3411E"/>
    <w:rsid w:val="00C341A1"/>
    <w:rsid w:val="00C34B6D"/>
    <w:rsid w:val="00C4241E"/>
    <w:rsid w:val="00C61307"/>
    <w:rsid w:val="00C86429"/>
    <w:rsid w:val="00C908A7"/>
    <w:rsid w:val="00CC20C1"/>
    <w:rsid w:val="00CC35FD"/>
    <w:rsid w:val="00CF0D1D"/>
    <w:rsid w:val="00D25A85"/>
    <w:rsid w:val="00D34F0A"/>
    <w:rsid w:val="00D36C13"/>
    <w:rsid w:val="00D36D90"/>
    <w:rsid w:val="00D40D72"/>
    <w:rsid w:val="00D42736"/>
    <w:rsid w:val="00D54D07"/>
    <w:rsid w:val="00D61C12"/>
    <w:rsid w:val="00D66845"/>
    <w:rsid w:val="00D94CA5"/>
    <w:rsid w:val="00D95EAE"/>
    <w:rsid w:val="00D95FB1"/>
    <w:rsid w:val="00D969FB"/>
    <w:rsid w:val="00DE061B"/>
    <w:rsid w:val="00DE6BC9"/>
    <w:rsid w:val="00DF5A96"/>
    <w:rsid w:val="00E3029A"/>
    <w:rsid w:val="00E34704"/>
    <w:rsid w:val="00E510C5"/>
    <w:rsid w:val="00E7397B"/>
    <w:rsid w:val="00E94C91"/>
    <w:rsid w:val="00E961E5"/>
    <w:rsid w:val="00EA272E"/>
    <w:rsid w:val="00EA6FCC"/>
    <w:rsid w:val="00EB19A6"/>
    <w:rsid w:val="00ED1E38"/>
    <w:rsid w:val="00ED7616"/>
    <w:rsid w:val="00EE6987"/>
    <w:rsid w:val="00F00985"/>
    <w:rsid w:val="00F12482"/>
    <w:rsid w:val="00F21C35"/>
    <w:rsid w:val="00F2359B"/>
    <w:rsid w:val="00F33AFB"/>
    <w:rsid w:val="00F501F1"/>
    <w:rsid w:val="00F50CA8"/>
    <w:rsid w:val="00F576EE"/>
    <w:rsid w:val="00F60BED"/>
    <w:rsid w:val="00F60ECB"/>
    <w:rsid w:val="00F74A68"/>
    <w:rsid w:val="00F773D5"/>
    <w:rsid w:val="00F94096"/>
    <w:rsid w:val="00FA5385"/>
    <w:rsid w:val="00FE1445"/>
    <w:rsid w:val="00FE2F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20">
    <w:name w:val="heading 2"/>
    <w:basedOn w:val="a"/>
    <w:next w:val="a"/>
    <w:qFormat/>
    <w:pPr>
      <w:keepNext/>
      <w:widowControl w:val="0"/>
      <w:ind w:left="720"/>
      <w:jc w:val="center"/>
      <w:outlineLvl w:val="1"/>
    </w:pPr>
    <w:rPr>
      <w:snapToGrid w:val="0"/>
      <w:sz w:val="24"/>
    </w:rPr>
  </w:style>
  <w:style w:type="paragraph" w:styleId="6">
    <w:name w:val="heading 6"/>
    <w:basedOn w:val="a"/>
    <w:next w:val="a"/>
    <w:link w:val="60"/>
    <w:qFormat/>
    <w:rsid w:val="00952D19"/>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gned">
    <w:name w:val="Signed"/>
    <w:basedOn w:val="a"/>
    <w:pPr>
      <w:tabs>
        <w:tab w:val="center" w:pos="1701"/>
        <w:tab w:val="center" w:pos="6237"/>
      </w:tabs>
      <w:spacing w:after="80"/>
      <w:jc w:val="both"/>
    </w:pPr>
    <w:rPr>
      <w:rFonts w:ascii="TimesET" w:hAnsi="TimesET"/>
      <w:sz w:val="24"/>
    </w:rPr>
  </w:style>
  <w:style w:type="paragraph" w:styleId="a3">
    <w:name w:val="Body Text Indent"/>
    <w:basedOn w:val="a"/>
    <w:pPr>
      <w:ind w:firstLine="720"/>
      <w:jc w:val="both"/>
    </w:pPr>
    <w:rPr>
      <w:rFonts w:ascii="Arial" w:hAnsi="Arial"/>
    </w:rPr>
  </w:style>
  <w:style w:type="paragraph" w:customStyle="1" w:styleId="Head">
    <w:name w:val="Head"/>
    <w:basedOn w:val="a"/>
    <w:pPr>
      <w:keepNext/>
      <w:keepLines/>
      <w:spacing w:before="120" w:after="120"/>
      <w:jc w:val="center"/>
    </w:pPr>
    <w:rPr>
      <w:rFonts w:ascii="TimesET" w:hAnsi="TimesET"/>
      <w:b/>
      <w:sz w:val="24"/>
    </w:rPr>
  </w:style>
  <w:style w:type="paragraph" w:styleId="21">
    <w:name w:val="Body Text Indent 2"/>
    <w:basedOn w:val="a"/>
    <w:pPr>
      <w:spacing w:after="80"/>
      <w:ind w:firstLine="426"/>
      <w:jc w:val="both"/>
    </w:pPr>
    <w:rPr>
      <w:rFonts w:ascii="Arial" w:hAnsi="Arial"/>
    </w:rPr>
  </w:style>
  <w:style w:type="paragraph" w:styleId="22">
    <w:name w:val="Body Text 2"/>
    <w:basedOn w:val="a"/>
    <w:link w:val="23"/>
    <w:pPr>
      <w:spacing w:after="80"/>
      <w:jc w:val="both"/>
    </w:pPr>
    <w:rPr>
      <w:rFonts w:ascii="Arial" w:hAnsi="Arial"/>
      <w:lang w:val="en-US"/>
    </w:rPr>
  </w:style>
  <w:style w:type="paragraph" w:styleId="3">
    <w:name w:val="Body Text Indent 3"/>
    <w:basedOn w:val="a"/>
    <w:pPr>
      <w:ind w:firstLine="720"/>
      <w:jc w:val="both"/>
    </w:pPr>
    <w:rPr>
      <w:sz w:val="24"/>
    </w:rPr>
  </w:style>
  <w:style w:type="character" w:styleId="a4">
    <w:name w:val="page number"/>
    <w:basedOn w:val="a0"/>
  </w:style>
  <w:style w:type="paragraph" w:styleId="a5">
    <w:name w:val="footer"/>
    <w:basedOn w:val="a"/>
    <w:pPr>
      <w:pBdr>
        <w:top w:val="single" w:sz="6" w:space="1" w:color="auto"/>
      </w:pBdr>
      <w:tabs>
        <w:tab w:val="center" w:pos="4252"/>
        <w:tab w:val="right" w:pos="8504"/>
      </w:tabs>
      <w:spacing w:after="80"/>
      <w:ind w:right="360" w:firstLine="360"/>
      <w:jc w:val="both"/>
    </w:pPr>
    <w:rPr>
      <w:rFonts w:ascii="TimesET" w:hAnsi="TimesET"/>
      <w:sz w:val="16"/>
    </w:rPr>
  </w:style>
  <w:style w:type="paragraph" w:styleId="a6">
    <w:name w:val="header"/>
    <w:basedOn w:val="a"/>
    <w:pPr>
      <w:tabs>
        <w:tab w:val="center" w:pos="4153"/>
        <w:tab w:val="right" w:pos="8306"/>
      </w:tabs>
    </w:pPr>
  </w:style>
  <w:style w:type="paragraph" w:styleId="a7">
    <w:name w:val="Body Text"/>
    <w:basedOn w:val="a"/>
    <w:link w:val="a8"/>
    <w:pPr>
      <w:spacing w:after="80"/>
      <w:jc w:val="both"/>
    </w:pPr>
    <w:rPr>
      <w:sz w:val="22"/>
    </w:rPr>
  </w:style>
  <w:style w:type="paragraph" w:styleId="30">
    <w:name w:val="Body Text 3"/>
    <w:basedOn w:val="a"/>
    <w:pPr>
      <w:jc w:val="center"/>
    </w:pPr>
    <w:rPr>
      <w:snapToGrid w:val="0"/>
      <w:sz w:val="24"/>
    </w:rPr>
  </w:style>
  <w:style w:type="paragraph" w:styleId="a9">
    <w:name w:val="Title"/>
    <w:basedOn w:val="a"/>
    <w:qFormat/>
    <w:pPr>
      <w:ind w:firstLine="720"/>
      <w:jc w:val="center"/>
    </w:pPr>
    <w:rPr>
      <w:sz w:val="24"/>
    </w:rPr>
  </w:style>
  <w:style w:type="paragraph" w:styleId="aa">
    <w:name w:val="Plain Text"/>
    <w:basedOn w:val="a"/>
    <w:rPr>
      <w:rFonts w:ascii="Courier New" w:hAnsi="Courier New"/>
    </w:rPr>
  </w:style>
  <w:style w:type="paragraph" w:styleId="ab">
    <w:name w:val="Balloon Text"/>
    <w:basedOn w:val="a"/>
    <w:semiHidden/>
    <w:rPr>
      <w:rFonts w:ascii="Tahoma" w:hAnsi="Tahoma" w:cs="Tahoma"/>
      <w:sz w:val="16"/>
      <w:szCs w:val="16"/>
    </w:rPr>
  </w:style>
  <w:style w:type="paragraph" w:customStyle="1" w:styleId="CharChar">
    <w:name w:val="Знак Знак Char Char"/>
    <w:basedOn w:val="a"/>
    <w:pPr>
      <w:spacing w:after="160" w:line="240" w:lineRule="exact"/>
    </w:pPr>
    <w:rPr>
      <w:rFonts w:ascii="Verdana" w:hAnsi="Verdana"/>
      <w:lang w:val="en-US" w:eastAsia="en-US"/>
    </w:rPr>
  </w:style>
  <w:style w:type="paragraph" w:customStyle="1" w:styleId="CharChar0">
    <w:name w:val="Char Char"/>
    <w:basedOn w:val="a"/>
    <w:rsid w:val="00C341A1"/>
    <w:pPr>
      <w:spacing w:after="160" w:line="240" w:lineRule="exact"/>
    </w:pPr>
    <w:rPr>
      <w:rFonts w:ascii="Verdana" w:hAnsi="Verdana"/>
      <w:lang w:val="en-US" w:eastAsia="en-US"/>
    </w:rPr>
  </w:style>
  <w:style w:type="character" w:customStyle="1" w:styleId="23">
    <w:name w:val="Основной текст 2 Знак"/>
    <w:basedOn w:val="a0"/>
    <w:link w:val="22"/>
    <w:rsid w:val="00C15DBC"/>
    <w:rPr>
      <w:rFonts w:ascii="Arial" w:hAnsi="Arial"/>
      <w:lang w:val="en-US" w:eastAsia="ru-RU" w:bidi="ar-SA"/>
    </w:rPr>
  </w:style>
  <w:style w:type="character" w:customStyle="1" w:styleId="60">
    <w:name w:val="Заголовок 6 Знак"/>
    <w:basedOn w:val="a0"/>
    <w:link w:val="6"/>
    <w:semiHidden/>
    <w:rsid w:val="00952D19"/>
    <w:rPr>
      <w:rFonts w:ascii="Calibri" w:eastAsia="Times New Roman" w:hAnsi="Calibri" w:cs="Times New Roman"/>
      <w:b/>
      <w:bCs/>
      <w:sz w:val="22"/>
      <w:szCs w:val="22"/>
    </w:rPr>
  </w:style>
  <w:style w:type="paragraph" w:customStyle="1" w:styleId="2">
    <w:name w:val="Маркированный список2"/>
    <w:link w:val="24"/>
    <w:rsid w:val="00952D19"/>
    <w:pPr>
      <w:numPr>
        <w:numId w:val="33"/>
      </w:numPr>
      <w:spacing w:after="60"/>
    </w:pPr>
    <w:rPr>
      <w:rFonts w:ascii="Arial" w:hAnsi="Arial"/>
    </w:rPr>
  </w:style>
  <w:style w:type="character" w:customStyle="1" w:styleId="24">
    <w:name w:val="Маркированный список2 Знак"/>
    <w:basedOn w:val="a0"/>
    <w:link w:val="2"/>
    <w:rsid w:val="00952D19"/>
    <w:rPr>
      <w:rFonts w:ascii="Arial" w:hAnsi="Arial"/>
      <w:lang w:val="ru-RU" w:eastAsia="ru-RU" w:bidi="ar-SA"/>
    </w:rPr>
  </w:style>
  <w:style w:type="paragraph" w:styleId="ac">
    <w:name w:val="footnote text"/>
    <w:basedOn w:val="a"/>
    <w:link w:val="ad"/>
    <w:rsid w:val="00D36D90"/>
  </w:style>
  <w:style w:type="character" w:customStyle="1" w:styleId="ad">
    <w:name w:val="Текст сноски Знак"/>
    <w:basedOn w:val="a0"/>
    <w:link w:val="ac"/>
    <w:rsid w:val="00D36D90"/>
  </w:style>
  <w:style w:type="character" w:styleId="ae">
    <w:name w:val="annotation reference"/>
    <w:basedOn w:val="a0"/>
    <w:rsid w:val="003460DD"/>
    <w:rPr>
      <w:sz w:val="16"/>
      <w:szCs w:val="16"/>
    </w:rPr>
  </w:style>
  <w:style w:type="paragraph" w:styleId="af">
    <w:name w:val="annotation text"/>
    <w:basedOn w:val="a"/>
    <w:link w:val="af0"/>
    <w:rsid w:val="003460DD"/>
  </w:style>
  <w:style w:type="character" w:customStyle="1" w:styleId="af0">
    <w:name w:val="Текст примечания Знак"/>
    <w:basedOn w:val="a0"/>
    <w:link w:val="af"/>
    <w:rsid w:val="003460DD"/>
  </w:style>
  <w:style w:type="paragraph" w:styleId="af1">
    <w:name w:val="annotation subject"/>
    <w:basedOn w:val="af"/>
    <w:next w:val="af"/>
    <w:link w:val="af2"/>
    <w:rsid w:val="003460DD"/>
    <w:rPr>
      <w:b/>
      <w:bCs/>
    </w:rPr>
  </w:style>
  <w:style w:type="character" w:customStyle="1" w:styleId="af2">
    <w:name w:val="Тема примечания Знак"/>
    <w:basedOn w:val="af0"/>
    <w:link w:val="af1"/>
    <w:rsid w:val="003460DD"/>
    <w:rPr>
      <w:b/>
      <w:bCs/>
    </w:rPr>
  </w:style>
  <w:style w:type="paragraph" w:styleId="af3">
    <w:name w:val="List Paragraph"/>
    <w:basedOn w:val="a"/>
    <w:uiPriority w:val="34"/>
    <w:qFormat/>
    <w:rsid w:val="00CF0D1D"/>
    <w:pPr>
      <w:ind w:left="720"/>
      <w:contextualSpacing/>
    </w:pPr>
  </w:style>
  <w:style w:type="table" w:styleId="af4">
    <w:name w:val="Table Grid"/>
    <w:basedOn w:val="a1"/>
    <w:rsid w:val="00F33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0"/>
    <w:link w:val="a7"/>
    <w:rsid w:val="00E7397B"/>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20">
    <w:name w:val="heading 2"/>
    <w:basedOn w:val="a"/>
    <w:next w:val="a"/>
    <w:qFormat/>
    <w:pPr>
      <w:keepNext/>
      <w:widowControl w:val="0"/>
      <w:ind w:left="720"/>
      <w:jc w:val="center"/>
      <w:outlineLvl w:val="1"/>
    </w:pPr>
    <w:rPr>
      <w:snapToGrid w:val="0"/>
      <w:sz w:val="24"/>
    </w:rPr>
  </w:style>
  <w:style w:type="paragraph" w:styleId="6">
    <w:name w:val="heading 6"/>
    <w:basedOn w:val="a"/>
    <w:next w:val="a"/>
    <w:link w:val="60"/>
    <w:qFormat/>
    <w:rsid w:val="00952D19"/>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gned">
    <w:name w:val="Signed"/>
    <w:basedOn w:val="a"/>
    <w:pPr>
      <w:tabs>
        <w:tab w:val="center" w:pos="1701"/>
        <w:tab w:val="center" w:pos="6237"/>
      </w:tabs>
      <w:spacing w:after="80"/>
      <w:jc w:val="both"/>
    </w:pPr>
    <w:rPr>
      <w:rFonts w:ascii="TimesET" w:hAnsi="TimesET"/>
      <w:sz w:val="24"/>
    </w:rPr>
  </w:style>
  <w:style w:type="paragraph" w:styleId="a3">
    <w:name w:val="Body Text Indent"/>
    <w:basedOn w:val="a"/>
    <w:pPr>
      <w:ind w:firstLine="720"/>
      <w:jc w:val="both"/>
    </w:pPr>
    <w:rPr>
      <w:rFonts w:ascii="Arial" w:hAnsi="Arial"/>
    </w:rPr>
  </w:style>
  <w:style w:type="paragraph" w:customStyle="1" w:styleId="Head">
    <w:name w:val="Head"/>
    <w:basedOn w:val="a"/>
    <w:pPr>
      <w:keepNext/>
      <w:keepLines/>
      <w:spacing w:before="120" w:after="120"/>
      <w:jc w:val="center"/>
    </w:pPr>
    <w:rPr>
      <w:rFonts w:ascii="TimesET" w:hAnsi="TimesET"/>
      <w:b/>
      <w:sz w:val="24"/>
    </w:rPr>
  </w:style>
  <w:style w:type="paragraph" w:styleId="21">
    <w:name w:val="Body Text Indent 2"/>
    <w:basedOn w:val="a"/>
    <w:pPr>
      <w:spacing w:after="80"/>
      <w:ind w:firstLine="426"/>
      <w:jc w:val="both"/>
    </w:pPr>
    <w:rPr>
      <w:rFonts w:ascii="Arial" w:hAnsi="Arial"/>
    </w:rPr>
  </w:style>
  <w:style w:type="paragraph" w:styleId="22">
    <w:name w:val="Body Text 2"/>
    <w:basedOn w:val="a"/>
    <w:link w:val="23"/>
    <w:pPr>
      <w:spacing w:after="80"/>
      <w:jc w:val="both"/>
    </w:pPr>
    <w:rPr>
      <w:rFonts w:ascii="Arial" w:hAnsi="Arial"/>
      <w:lang w:val="en-US"/>
    </w:rPr>
  </w:style>
  <w:style w:type="paragraph" w:styleId="3">
    <w:name w:val="Body Text Indent 3"/>
    <w:basedOn w:val="a"/>
    <w:pPr>
      <w:ind w:firstLine="720"/>
      <w:jc w:val="both"/>
    </w:pPr>
    <w:rPr>
      <w:sz w:val="24"/>
    </w:rPr>
  </w:style>
  <w:style w:type="character" w:styleId="a4">
    <w:name w:val="page number"/>
    <w:basedOn w:val="a0"/>
  </w:style>
  <w:style w:type="paragraph" w:styleId="a5">
    <w:name w:val="footer"/>
    <w:basedOn w:val="a"/>
    <w:pPr>
      <w:pBdr>
        <w:top w:val="single" w:sz="6" w:space="1" w:color="auto"/>
      </w:pBdr>
      <w:tabs>
        <w:tab w:val="center" w:pos="4252"/>
        <w:tab w:val="right" w:pos="8504"/>
      </w:tabs>
      <w:spacing w:after="80"/>
      <w:ind w:right="360" w:firstLine="360"/>
      <w:jc w:val="both"/>
    </w:pPr>
    <w:rPr>
      <w:rFonts w:ascii="TimesET" w:hAnsi="TimesET"/>
      <w:sz w:val="16"/>
    </w:rPr>
  </w:style>
  <w:style w:type="paragraph" w:styleId="a6">
    <w:name w:val="header"/>
    <w:basedOn w:val="a"/>
    <w:pPr>
      <w:tabs>
        <w:tab w:val="center" w:pos="4153"/>
        <w:tab w:val="right" w:pos="8306"/>
      </w:tabs>
    </w:pPr>
  </w:style>
  <w:style w:type="paragraph" w:styleId="a7">
    <w:name w:val="Body Text"/>
    <w:basedOn w:val="a"/>
    <w:link w:val="a8"/>
    <w:pPr>
      <w:spacing w:after="80"/>
      <w:jc w:val="both"/>
    </w:pPr>
    <w:rPr>
      <w:sz w:val="22"/>
    </w:rPr>
  </w:style>
  <w:style w:type="paragraph" w:styleId="30">
    <w:name w:val="Body Text 3"/>
    <w:basedOn w:val="a"/>
    <w:pPr>
      <w:jc w:val="center"/>
    </w:pPr>
    <w:rPr>
      <w:snapToGrid w:val="0"/>
      <w:sz w:val="24"/>
    </w:rPr>
  </w:style>
  <w:style w:type="paragraph" w:styleId="a9">
    <w:name w:val="Title"/>
    <w:basedOn w:val="a"/>
    <w:qFormat/>
    <w:pPr>
      <w:ind w:firstLine="720"/>
      <w:jc w:val="center"/>
    </w:pPr>
    <w:rPr>
      <w:sz w:val="24"/>
    </w:rPr>
  </w:style>
  <w:style w:type="paragraph" w:styleId="aa">
    <w:name w:val="Plain Text"/>
    <w:basedOn w:val="a"/>
    <w:rPr>
      <w:rFonts w:ascii="Courier New" w:hAnsi="Courier New"/>
    </w:rPr>
  </w:style>
  <w:style w:type="paragraph" w:styleId="ab">
    <w:name w:val="Balloon Text"/>
    <w:basedOn w:val="a"/>
    <w:semiHidden/>
    <w:rPr>
      <w:rFonts w:ascii="Tahoma" w:hAnsi="Tahoma" w:cs="Tahoma"/>
      <w:sz w:val="16"/>
      <w:szCs w:val="16"/>
    </w:rPr>
  </w:style>
  <w:style w:type="paragraph" w:customStyle="1" w:styleId="CharChar">
    <w:name w:val="Знак Знак Char Char"/>
    <w:basedOn w:val="a"/>
    <w:pPr>
      <w:spacing w:after="160" w:line="240" w:lineRule="exact"/>
    </w:pPr>
    <w:rPr>
      <w:rFonts w:ascii="Verdana" w:hAnsi="Verdana"/>
      <w:lang w:val="en-US" w:eastAsia="en-US"/>
    </w:rPr>
  </w:style>
  <w:style w:type="paragraph" w:customStyle="1" w:styleId="CharChar0">
    <w:name w:val="Char Char"/>
    <w:basedOn w:val="a"/>
    <w:rsid w:val="00C341A1"/>
    <w:pPr>
      <w:spacing w:after="160" w:line="240" w:lineRule="exact"/>
    </w:pPr>
    <w:rPr>
      <w:rFonts w:ascii="Verdana" w:hAnsi="Verdana"/>
      <w:lang w:val="en-US" w:eastAsia="en-US"/>
    </w:rPr>
  </w:style>
  <w:style w:type="character" w:customStyle="1" w:styleId="23">
    <w:name w:val="Основной текст 2 Знак"/>
    <w:basedOn w:val="a0"/>
    <w:link w:val="22"/>
    <w:rsid w:val="00C15DBC"/>
    <w:rPr>
      <w:rFonts w:ascii="Arial" w:hAnsi="Arial"/>
      <w:lang w:val="en-US" w:eastAsia="ru-RU" w:bidi="ar-SA"/>
    </w:rPr>
  </w:style>
  <w:style w:type="character" w:customStyle="1" w:styleId="60">
    <w:name w:val="Заголовок 6 Знак"/>
    <w:basedOn w:val="a0"/>
    <w:link w:val="6"/>
    <w:semiHidden/>
    <w:rsid w:val="00952D19"/>
    <w:rPr>
      <w:rFonts w:ascii="Calibri" w:eastAsia="Times New Roman" w:hAnsi="Calibri" w:cs="Times New Roman"/>
      <w:b/>
      <w:bCs/>
      <w:sz w:val="22"/>
      <w:szCs w:val="22"/>
    </w:rPr>
  </w:style>
  <w:style w:type="paragraph" w:customStyle="1" w:styleId="2">
    <w:name w:val="Маркированный список2"/>
    <w:link w:val="24"/>
    <w:rsid w:val="00952D19"/>
    <w:pPr>
      <w:numPr>
        <w:numId w:val="33"/>
      </w:numPr>
      <w:spacing w:after="60"/>
    </w:pPr>
    <w:rPr>
      <w:rFonts w:ascii="Arial" w:hAnsi="Arial"/>
    </w:rPr>
  </w:style>
  <w:style w:type="character" w:customStyle="1" w:styleId="24">
    <w:name w:val="Маркированный список2 Знак"/>
    <w:basedOn w:val="a0"/>
    <w:link w:val="2"/>
    <w:rsid w:val="00952D19"/>
    <w:rPr>
      <w:rFonts w:ascii="Arial" w:hAnsi="Arial"/>
      <w:lang w:val="ru-RU" w:eastAsia="ru-RU" w:bidi="ar-SA"/>
    </w:rPr>
  </w:style>
  <w:style w:type="paragraph" w:styleId="ac">
    <w:name w:val="footnote text"/>
    <w:basedOn w:val="a"/>
    <w:link w:val="ad"/>
    <w:rsid w:val="00D36D90"/>
  </w:style>
  <w:style w:type="character" w:customStyle="1" w:styleId="ad">
    <w:name w:val="Текст сноски Знак"/>
    <w:basedOn w:val="a0"/>
    <w:link w:val="ac"/>
    <w:rsid w:val="00D36D90"/>
  </w:style>
  <w:style w:type="character" w:styleId="ae">
    <w:name w:val="annotation reference"/>
    <w:basedOn w:val="a0"/>
    <w:rsid w:val="003460DD"/>
    <w:rPr>
      <w:sz w:val="16"/>
      <w:szCs w:val="16"/>
    </w:rPr>
  </w:style>
  <w:style w:type="paragraph" w:styleId="af">
    <w:name w:val="annotation text"/>
    <w:basedOn w:val="a"/>
    <w:link w:val="af0"/>
    <w:rsid w:val="003460DD"/>
  </w:style>
  <w:style w:type="character" w:customStyle="1" w:styleId="af0">
    <w:name w:val="Текст примечания Знак"/>
    <w:basedOn w:val="a0"/>
    <w:link w:val="af"/>
    <w:rsid w:val="003460DD"/>
  </w:style>
  <w:style w:type="paragraph" w:styleId="af1">
    <w:name w:val="annotation subject"/>
    <w:basedOn w:val="af"/>
    <w:next w:val="af"/>
    <w:link w:val="af2"/>
    <w:rsid w:val="003460DD"/>
    <w:rPr>
      <w:b/>
      <w:bCs/>
    </w:rPr>
  </w:style>
  <w:style w:type="character" w:customStyle="1" w:styleId="af2">
    <w:name w:val="Тема примечания Знак"/>
    <w:basedOn w:val="af0"/>
    <w:link w:val="af1"/>
    <w:rsid w:val="003460DD"/>
    <w:rPr>
      <w:b/>
      <w:bCs/>
    </w:rPr>
  </w:style>
  <w:style w:type="paragraph" w:styleId="af3">
    <w:name w:val="List Paragraph"/>
    <w:basedOn w:val="a"/>
    <w:uiPriority w:val="34"/>
    <w:qFormat/>
    <w:rsid w:val="00CF0D1D"/>
    <w:pPr>
      <w:ind w:left="720"/>
      <w:contextualSpacing/>
    </w:pPr>
  </w:style>
  <w:style w:type="table" w:styleId="af4">
    <w:name w:val="Table Grid"/>
    <w:basedOn w:val="a1"/>
    <w:rsid w:val="00F33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0"/>
    <w:link w:val="a7"/>
    <w:rsid w:val="00E7397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6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93A08-116D-4889-8B84-F9F321749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20</Pages>
  <Words>6033</Words>
  <Characters>43654</Characters>
  <Application>Microsoft Office Word</Application>
  <DocSecurity>0</DocSecurity>
  <Lines>363</Lines>
  <Paragraphs>99</Paragraphs>
  <ScaleCrop>false</ScaleCrop>
  <HeadingPairs>
    <vt:vector size="2" baseType="variant">
      <vt:variant>
        <vt:lpstr>Название</vt:lpstr>
      </vt:variant>
      <vt:variant>
        <vt:i4>1</vt:i4>
      </vt:variant>
    </vt:vector>
  </HeadingPairs>
  <TitlesOfParts>
    <vt:vector size="1" baseType="lpstr">
      <vt:lpstr>Договор № ___/00-к</vt:lpstr>
    </vt:vector>
  </TitlesOfParts>
  <Company>FBK</Company>
  <LinksUpToDate>false</LinksUpToDate>
  <CharactersWithSpaces>49588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___/00-к</dc:title>
  <dc:creator>admin</dc:creator>
  <cp:lastModifiedBy>Кузин Михаил Владимирович</cp:lastModifiedBy>
  <cp:revision>5</cp:revision>
  <cp:lastPrinted>2016-03-23T06:05:00Z</cp:lastPrinted>
  <dcterms:created xsi:type="dcterms:W3CDTF">2018-02-14T08:27:00Z</dcterms:created>
  <dcterms:modified xsi:type="dcterms:W3CDTF">2018-02-19T14:33:00Z</dcterms:modified>
</cp:coreProperties>
</file>